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31AFDB30" w:rsidR="004F0988" w:rsidRPr="00C73906" w:rsidRDefault="004F0988" w:rsidP="001225D4">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del w:id="4" w:author="liuliu1" w:date="2021-11-25T09:17:00Z">
              <w:r w:rsidR="00B81904" w:rsidDel="001225D4">
                <w:rPr>
                  <w:rFonts w:hint="eastAsia"/>
                  <w:lang w:eastAsia="zh-CN"/>
                </w:rPr>
                <w:delText>2</w:delText>
              </w:r>
            </w:del>
            <w:ins w:id="5" w:author="liuliu1" w:date="2021-11-25T09:17:00Z">
              <w:r w:rsidR="001225D4">
                <w:rPr>
                  <w:lang w:eastAsia="zh-CN"/>
                </w:rPr>
                <w:t>3</w:t>
              </w:r>
            </w:ins>
            <w:r w:rsidRPr="00C73906">
              <w:t>.</w:t>
            </w:r>
            <w:bookmarkEnd w:id="3"/>
            <w:r w:rsidR="004630ED">
              <w:rPr>
                <w:rFonts w:hint="eastAsia"/>
                <w:lang w:eastAsia="zh-CN"/>
              </w:rPr>
              <w:t>0</w:t>
            </w:r>
            <w:r w:rsidR="004630ED" w:rsidRPr="00C73906">
              <w:t xml:space="preserve"> </w:t>
            </w:r>
            <w:r w:rsidRPr="00C73906">
              <w:rPr>
                <w:sz w:val="32"/>
              </w:rPr>
              <w:t>(</w:t>
            </w:r>
            <w:bookmarkStart w:id="6"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6"/>
            <w:del w:id="7" w:author="liuliu1" w:date="2021-11-25T09:17:00Z">
              <w:r w:rsidR="00B81904" w:rsidDel="001225D4">
                <w:rPr>
                  <w:rFonts w:hint="eastAsia"/>
                  <w:sz w:val="32"/>
                  <w:lang w:eastAsia="zh-CN"/>
                </w:rPr>
                <w:delText>10</w:delText>
              </w:r>
            </w:del>
            <w:ins w:id="8" w:author="liuliu1" w:date="2021-11-25T09:17:00Z">
              <w:r w:rsidR="001225D4">
                <w:rPr>
                  <w:rFonts w:hint="eastAsia"/>
                  <w:sz w:val="32"/>
                  <w:lang w:eastAsia="zh-CN"/>
                </w:rPr>
                <w:t>1</w:t>
              </w:r>
              <w:r w:rsidR="001225D4">
                <w:rPr>
                  <w:sz w:val="32"/>
                  <w:lang w:eastAsia="zh-CN"/>
                </w:rPr>
                <w:t>2</w:t>
              </w:r>
            </w:ins>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9" w:name="spectype2"/>
            <w:r w:rsidR="00D57972" w:rsidRPr="00C73906">
              <w:t>Report</w:t>
            </w:r>
            <w:bookmarkEnd w:id="9"/>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10" w:name="specTitle"/>
            <w:r w:rsidR="00D33A29" w:rsidRPr="00C73906">
              <w:t>Core Network and Terminals;</w:t>
            </w:r>
          </w:p>
          <w:bookmarkEnd w:id="10"/>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11" w:name="specRelease"/>
            <w:r w:rsidRPr="00C73906">
              <w:rPr>
                <w:rStyle w:val="ZGSM"/>
              </w:rPr>
              <w:t>17</w:t>
            </w:r>
            <w:bookmarkEnd w:id="11"/>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E50AF3"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2A476DDC" w14:textId="5670C5AC" w:rsidR="00936D68" w:rsidRPr="00C73906" w:rsidRDefault="00E50AF3" w:rsidP="00936D68">
            <w:pPr>
              <w:jc w:val="right"/>
            </w:pPr>
            <w:bookmarkStart w:id="12" w:name="logos"/>
            <w:r>
              <w:pict w14:anchorId="64922A61">
                <v:shape id="_x0000_i1026" type="#_x0000_t75" style="width:127.5pt;height:74.25pt">
                  <v:imagedata r:id="rId10" o:title="3GPP-logo_web"/>
                </v:shape>
              </w:pict>
            </w:r>
            <w:bookmarkEnd w:id="12"/>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13"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3"/>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4"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5"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5"/>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6"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7" w:name="copyrightDate"/>
            <w:r w:rsidRPr="00C73906">
              <w:rPr>
                <w:noProof/>
                <w:sz w:val="18"/>
              </w:rPr>
              <w:t>20</w:t>
            </w:r>
            <w:bookmarkEnd w:id="17"/>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8" w:name="copyrightaddon"/>
            <w:bookmarkEnd w:id="18"/>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6"/>
          </w:p>
          <w:p w14:paraId="51292F3B" w14:textId="77777777" w:rsidR="00E16509" w:rsidRPr="00C73906" w:rsidRDefault="00E16509" w:rsidP="00133525"/>
        </w:tc>
      </w:tr>
      <w:bookmarkEnd w:id="14"/>
    </w:tbl>
    <w:p w14:paraId="5E6F6A45" w14:textId="77777777" w:rsidR="00080512" w:rsidRPr="004D3578" w:rsidRDefault="00080512">
      <w:pPr>
        <w:pStyle w:val="TT"/>
      </w:pPr>
      <w:r w:rsidRPr="004D3578">
        <w:br w:type="page"/>
      </w:r>
      <w:bookmarkStart w:id="19" w:name="tableOfContents"/>
      <w:bookmarkEnd w:id="19"/>
      <w:r w:rsidRPr="004D3578">
        <w:lastRenderedPageBreak/>
        <w:t>Contents</w:t>
      </w:r>
    </w:p>
    <w:p w14:paraId="67990766" w14:textId="0C2B0E74" w:rsidR="00B90114" w:rsidRDefault="00402335">
      <w:pPr>
        <w:pStyle w:val="10"/>
        <w:rPr>
          <w:ins w:id="20" w:author="C4-216465" w:date="2021-11-25T10:28: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1" w:author="C4-216465" w:date="2021-11-25T10:28:00Z">
        <w:r w:rsidR="00B90114">
          <w:t>Foreword</w:t>
        </w:r>
        <w:r w:rsidR="00B90114">
          <w:tab/>
        </w:r>
        <w:r w:rsidR="00B90114">
          <w:fldChar w:fldCharType="begin"/>
        </w:r>
        <w:r w:rsidR="00B90114">
          <w:instrText xml:space="preserve"> PAGEREF _Toc88728524 \h </w:instrText>
        </w:r>
      </w:ins>
      <w:r w:rsidR="00B90114">
        <w:fldChar w:fldCharType="separate"/>
      </w:r>
      <w:ins w:id="22" w:author="C4-216465" w:date="2021-11-25T10:28:00Z">
        <w:r w:rsidR="00B90114">
          <w:t>6</w:t>
        </w:r>
        <w:r w:rsidR="00B90114">
          <w:fldChar w:fldCharType="end"/>
        </w:r>
      </w:ins>
    </w:p>
    <w:p w14:paraId="74BDBCA7" w14:textId="2C201727" w:rsidR="00B90114" w:rsidRDefault="00B90114">
      <w:pPr>
        <w:pStyle w:val="10"/>
        <w:rPr>
          <w:ins w:id="23" w:author="C4-216465" w:date="2021-11-25T10:28:00Z"/>
          <w:rFonts w:asciiTheme="minorHAnsi" w:eastAsiaTheme="minorEastAsia" w:hAnsiTheme="minorHAnsi" w:cstheme="minorBidi"/>
          <w:kern w:val="2"/>
          <w:sz w:val="21"/>
          <w:szCs w:val="22"/>
          <w:lang w:val="en-US" w:eastAsia="zh-CN"/>
        </w:rPr>
      </w:pPr>
      <w:ins w:id="24" w:author="C4-216465" w:date="2021-11-25T10:28:00Z">
        <w:r>
          <w:t>Introduction</w:t>
        </w:r>
        <w:r>
          <w:tab/>
        </w:r>
        <w:r>
          <w:fldChar w:fldCharType="begin"/>
        </w:r>
        <w:r>
          <w:instrText xml:space="preserve"> PAGEREF _Toc88728525 \h </w:instrText>
        </w:r>
      </w:ins>
      <w:r>
        <w:fldChar w:fldCharType="separate"/>
      </w:r>
      <w:ins w:id="25" w:author="C4-216465" w:date="2021-11-25T10:28:00Z">
        <w:r>
          <w:t>7</w:t>
        </w:r>
        <w:r>
          <w:fldChar w:fldCharType="end"/>
        </w:r>
      </w:ins>
    </w:p>
    <w:p w14:paraId="2DFB4263" w14:textId="59D2927A" w:rsidR="00B90114" w:rsidRDefault="00B90114">
      <w:pPr>
        <w:pStyle w:val="10"/>
        <w:rPr>
          <w:ins w:id="26" w:author="C4-216465" w:date="2021-11-25T10:28:00Z"/>
          <w:rFonts w:asciiTheme="minorHAnsi" w:eastAsiaTheme="minorEastAsia" w:hAnsiTheme="minorHAnsi" w:cstheme="minorBidi"/>
          <w:kern w:val="2"/>
          <w:sz w:val="21"/>
          <w:szCs w:val="22"/>
          <w:lang w:val="en-US" w:eastAsia="zh-CN"/>
        </w:rPr>
      </w:pPr>
      <w:ins w:id="27" w:author="C4-216465" w:date="2021-11-25T10:28: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_Toc88728526 \h </w:instrText>
        </w:r>
      </w:ins>
      <w:r>
        <w:fldChar w:fldCharType="separate"/>
      </w:r>
      <w:ins w:id="28" w:author="C4-216465" w:date="2021-11-25T10:28:00Z">
        <w:r>
          <w:t>8</w:t>
        </w:r>
        <w:r>
          <w:fldChar w:fldCharType="end"/>
        </w:r>
      </w:ins>
    </w:p>
    <w:p w14:paraId="1B2EA336" w14:textId="05F72A69" w:rsidR="00B90114" w:rsidRDefault="00B90114">
      <w:pPr>
        <w:pStyle w:val="10"/>
        <w:rPr>
          <w:ins w:id="29" w:author="C4-216465" w:date="2021-11-25T10:28:00Z"/>
          <w:rFonts w:asciiTheme="minorHAnsi" w:eastAsiaTheme="minorEastAsia" w:hAnsiTheme="minorHAnsi" w:cstheme="minorBidi"/>
          <w:kern w:val="2"/>
          <w:sz w:val="21"/>
          <w:szCs w:val="22"/>
          <w:lang w:val="en-US" w:eastAsia="zh-CN"/>
        </w:rPr>
      </w:pPr>
      <w:ins w:id="30" w:author="C4-216465" w:date="2021-11-25T10:2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_Toc88728527 \h </w:instrText>
        </w:r>
      </w:ins>
      <w:r>
        <w:fldChar w:fldCharType="separate"/>
      </w:r>
      <w:ins w:id="31" w:author="C4-216465" w:date="2021-11-25T10:28:00Z">
        <w:r>
          <w:t>8</w:t>
        </w:r>
        <w:r>
          <w:fldChar w:fldCharType="end"/>
        </w:r>
      </w:ins>
    </w:p>
    <w:p w14:paraId="673820E3" w14:textId="2D56374E" w:rsidR="00B90114" w:rsidRDefault="00B90114">
      <w:pPr>
        <w:pStyle w:val="10"/>
        <w:rPr>
          <w:ins w:id="32" w:author="C4-216465" w:date="2021-11-25T10:28:00Z"/>
          <w:rFonts w:asciiTheme="minorHAnsi" w:eastAsiaTheme="minorEastAsia" w:hAnsiTheme="minorHAnsi" w:cstheme="minorBidi"/>
          <w:kern w:val="2"/>
          <w:sz w:val="21"/>
          <w:szCs w:val="22"/>
          <w:lang w:val="en-US" w:eastAsia="zh-CN"/>
        </w:rPr>
      </w:pPr>
      <w:ins w:id="33" w:author="C4-216465" w:date="2021-11-25T10:28: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_Toc88728528 \h </w:instrText>
        </w:r>
      </w:ins>
      <w:r>
        <w:fldChar w:fldCharType="separate"/>
      </w:r>
      <w:ins w:id="34" w:author="C4-216465" w:date="2021-11-25T10:28:00Z">
        <w:r>
          <w:t>8</w:t>
        </w:r>
        <w:r>
          <w:fldChar w:fldCharType="end"/>
        </w:r>
      </w:ins>
    </w:p>
    <w:p w14:paraId="6F528F3C" w14:textId="4D8D77FF" w:rsidR="00B90114" w:rsidRDefault="00B90114">
      <w:pPr>
        <w:pStyle w:val="20"/>
        <w:rPr>
          <w:ins w:id="35" w:author="C4-216465" w:date="2021-11-25T10:28:00Z"/>
          <w:rFonts w:asciiTheme="minorHAnsi" w:eastAsiaTheme="minorEastAsia" w:hAnsiTheme="minorHAnsi" w:cstheme="minorBidi"/>
          <w:kern w:val="2"/>
          <w:sz w:val="21"/>
          <w:szCs w:val="22"/>
          <w:lang w:val="en-US" w:eastAsia="zh-CN"/>
        </w:rPr>
      </w:pPr>
      <w:ins w:id="36" w:author="C4-216465" w:date="2021-11-25T10:28: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_Toc88728529 \h </w:instrText>
        </w:r>
      </w:ins>
      <w:r>
        <w:fldChar w:fldCharType="separate"/>
      </w:r>
      <w:ins w:id="37" w:author="C4-216465" w:date="2021-11-25T10:28:00Z">
        <w:r>
          <w:t>8</w:t>
        </w:r>
        <w:r>
          <w:fldChar w:fldCharType="end"/>
        </w:r>
      </w:ins>
    </w:p>
    <w:p w14:paraId="4D4DEAC8" w14:textId="2CF0FD9A" w:rsidR="00B90114" w:rsidRDefault="00B90114">
      <w:pPr>
        <w:pStyle w:val="20"/>
        <w:rPr>
          <w:ins w:id="38" w:author="C4-216465" w:date="2021-11-25T10:28:00Z"/>
          <w:rFonts w:asciiTheme="minorHAnsi" w:eastAsiaTheme="minorEastAsia" w:hAnsiTheme="minorHAnsi" w:cstheme="minorBidi"/>
          <w:kern w:val="2"/>
          <w:sz w:val="21"/>
          <w:szCs w:val="22"/>
          <w:lang w:val="en-US" w:eastAsia="zh-CN"/>
        </w:rPr>
      </w:pPr>
      <w:ins w:id="39" w:author="C4-216465" w:date="2021-11-25T10:28: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_Toc88728530 \h </w:instrText>
        </w:r>
      </w:ins>
      <w:r>
        <w:fldChar w:fldCharType="separate"/>
      </w:r>
      <w:ins w:id="40" w:author="C4-216465" w:date="2021-11-25T10:28:00Z">
        <w:r>
          <w:t>9</w:t>
        </w:r>
        <w:r>
          <w:fldChar w:fldCharType="end"/>
        </w:r>
      </w:ins>
    </w:p>
    <w:p w14:paraId="4134C968" w14:textId="60C70451" w:rsidR="00B90114" w:rsidRDefault="00B90114">
      <w:pPr>
        <w:pStyle w:val="20"/>
        <w:rPr>
          <w:ins w:id="41" w:author="C4-216465" w:date="2021-11-25T10:28:00Z"/>
          <w:rFonts w:asciiTheme="minorHAnsi" w:eastAsiaTheme="minorEastAsia" w:hAnsiTheme="minorHAnsi" w:cstheme="minorBidi"/>
          <w:kern w:val="2"/>
          <w:sz w:val="21"/>
          <w:szCs w:val="22"/>
          <w:lang w:val="en-US" w:eastAsia="zh-CN"/>
        </w:rPr>
      </w:pPr>
      <w:ins w:id="42" w:author="C4-216465" w:date="2021-11-25T10:28: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_Toc88728531 \h </w:instrText>
        </w:r>
      </w:ins>
      <w:r>
        <w:fldChar w:fldCharType="separate"/>
      </w:r>
      <w:ins w:id="43" w:author="C4-216465" w:date="2021-11-25T10:28:00Z">
        <w:r>
          <w:t>9</w:t>
        </w:r>
        <w:r>
          <w:fldChar w:fldCharType="end"/>
        </w:r>
      </w:ins>
    </w:p>
    <w:p w14:paraId="211F70F3" w14:textId="6C23DB6D" w:rsidR="00B90114" w:rsidRDefault="00B90114">
      <w:pPr>
        <w:pStyle w:val="10"/>
        <w:rPr>
          <w:ins w:id="44" w:author="C4-216465" w:date="2021-11-25T10:28:00Z"/>
          <w:rFonts w:asciiTheme="minorHAnsi" w:eastAsiaTheme="minorEastAsia" w:hAnsiTheme="minorHAnsi" w:cstheme="minorBidi"/>
          <w:kern w:val="2"/>
          <w:sz w:val="21"/>
          <w:szCs w:val="22"/>
          <w:lang w:val="en-US" w:eastAsia="zh-CN"/>
        </w:rPr>
      </w:pPr>
      <w:ins w:id="45" w:author="C4-216465" w:date="2021-11-25T10:28:00Z">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_Toc88728532 \h </w:instrText>
        </w:r>
      </w:ins>
      <w:r>
        <w:fldChar w:fldCharType="separate"/>
      </w:r>
      <w:ins w:id="46" w:author="C4-216465" w:date="2021-11-25T10:28:00Z">
        <w:r>
          <w:t>9</w:t>
        </w:r>
        <w:r>
          <w:fldChar w:fldCharType="end"/>
        </w:r>
      </w:ins>
    </w:p>
    <w:p w14:paraId="4E3CEFC5" w14:textId="177E7A4E" w:rsidR="00B90114" w:rsidRDefault="00B90114">
      <w:pPr>
        <w:pStyle w:val="10"/>
        <w:rPr>
          <w:ins w:id="47" w:author="C4-216465" w:date="2021-11-25T10:28:00Z"/>
          <w:rFonts w:asciiTheme="minorHAnsi" w:eastAsiaTheme="minorEastAsia" w:hAnsiTheme="minorHAnsi" w:cstheme="minorBidi"/>
          <w:kern w:val="2"/>
          <w:sz w:val="21"/>
          <w:szCs w:val="22"/>
          <w:lang w:val="en-US" w:eastAsia="zh-CN"/>
        </w:rPr>
      </w:pPr>
      <w:ins w:id="48" w:author="C4-216465" w:date="2021-11-25T10:28: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_Toc88728533 \h </w:instrText>
        </w:r>
      </w:ins>
      <w:r>
        <w:fldChar w:fldCharType="separate"/>
      </w:r>
      <w:ins w:id="49" w:author="C4-216465" w:date="2021-11-25T10:28:00Z">
        <w:r>
          <w:t>9</w:t>
        </w:r>
        <w:r>
          <w:fldChar w:fldCharType="end"/>
        </w:r>
      </w:ins>
    </w:p>
    <w:p w14:paraId="12C73C13" w14:textId="3B01BEDB" w:rsidR="00B90114" w:rsidRDefault="00B90114">
      <w:pPr>
        <w:pStyle w:val="20"/>
        <w:rPr>
          <w:ins w:id="50" w:author="C4-216465" w:date="2021-11-25T10:28:00Z"/>
          <w:rFonts w:asciiTheme="minorHAnsi" w:eastAsiaTheme="minorEastAsia" w:hAnsiTheme="minorHAnsi" w:cstheme="minorBidi"/>
          <w:kern w:val="2"/>
          <w:sz w:val="21"/>
          <w:szCs w:val="22"/>
          <w:lang w:val="en-US" w:eastAsia="zh-CN"/>
        </w:rPr>
      </w:pPr>
      <w:ins w:id="51" w:author="C4-216465" w:date="2021-11-25T10:28:00Z">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_Toc88728534 \h </w:instrText>
        </w:r>
      </w:ins>
      <w:r>
        <w:fldChar w:fldCharType="separate"/>
      </w:r>
      <w:ins w:id="52" w:author="C4-216465" w:date="2021-11-25T10:28:00Z">
        <w:r>
          <w:t>9</w:t>
        </w:r>
        <w:r>
          <w:fldChar w:fldCharType="end"/>
        </w:r>
      </w:ins>
    </w:p>
    <w:p w14:paraId="005860C6" w14:textId="2FCB8115" w:rsidR="00B90114" w:rsidRDefault="00B90114">
      <w:pPr>
        <w:pStyle w:val="20"/>
        <w:rPr>
          <w:ins w:id="53" w:author="C4-216465" w:date="2021-11-25T10:28:00Z"/>
          <w:rFonts w:asciiTheme="minorHAnsi" w:eastAsiaTheme="minorEastAsia" w:hAnsiTheme="minorHAnsi" w:cstheme="minorBidi"/>
          <w:kern w:val="2"/>
          <w:sz w:val="21"/>
          <w:szCs w:val="22"/>
          <w:lang w:val="en-US" w:eastAsia="zh-CN"/>
        </w:rPr>
      </w:pPr>
      <w:ins w:id="54" w:author="C4-216465" w:date="2021-11-25T10:28:00Z">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_Toc88728535 \h </w:instrText>
        </w:r>
      </w:ins>
      <w:r>
        <w:fldChar w:fldCharType="separate"/>
      </w:r>
      <w:ins w:id="55" w:author="C4-216465" w:date="2021-11-25T10:28:00Z">
        <w:r>
          <w:t>11</w:t>
        </w:r>
        <w:r>
          <w:fldChar w:fldCharType="end"/>
        </w:r>
      </w:ins>
    </w:p>
    <w:p w14:paraId="5985446D" w14:textId="6972BBA9" w:rsidR="00B90114" w:rsidRDefault="00B90114">
      <w:pPr>
        <w:pStyle w:val="20"/>
        <w:rPr>
          <w:ins w:id="56" w:author="C4-216465" w:date="2021-11-25T10:28:00Z"/>
          <w:rFonts w:asciiTheme="minorHAnsi" w:eastAsiaTheme="minorEastAsia" w:hAnsiTheme="minorHAnsi" w:cstheme="minorBidi"/>
          <w:kern w:val="2"/>
          <w:sz w:val="21"/>
          <w:szCs w:val="22"/>
          <w:lang w:val="en-US" w:eastAsia="zh-CN"/>
        </w:rPr>
      </w:pPr>
      <w:ins w:id="57" w:author="C4-216465" w:date="2021-11-25T10:28: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_Toc88728536 \h </w:instrText>
        </w:r>
      </w:ins>
      <w:r>
        <w:fldChar w:fldCharType="separate"/>
      </w:r>
      <w:ins w:id="58" w:author="C4-216465" w:date="2021-11-25T10:28:00Z">
        <w:r>
          <w:t>12</w:t>
        </w:r>
        <w:r>
          <w:fldChar w:fldCharType="end"/>
        </w:r>
      </w:ins>
    </w:p>
    <w:p w14:paraId="689EE1CA" w14:textId="15F5ADD6" w:rsidR="00B90114" w:rsidRDefault="00B90114">
      <w:pPr>
        <w:pStyle w:val="30"/>
        <w:rPr>
          <w:ins w:id="59" w:author="C4-216465" w:date="2021-11-25T10:28:00Z"/>
          <w:rFonts w:asciiTheme="minorHAnsi" w:eastAsiaTheme="minorEastAsia" w:hAnsiTheme="minorHAnsi" w:cstheme="minorBidi"/>
          <w:kern w:val="2"/>
          <w:sz w:val="21"/>
          <w:szCs w:val="22"/>
          <w:lang w:val="en-US" w:eastAsia="zh-CN"/>
        </w:rPr>
      </w:pPr>
      <w:ins w:id="60" w:author="C4-216465" w:date="2021-11-25T10:28: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_Toc88728537 \h </w:instrText>
        </w:r>
      </w:ins>
      <w:r>
        <w:fldChar w:fldCharType="separate"/>
      </w:r>
      <w:ins w:id="61" w:author="C4-216465" w:date="2021-11-25T10:28:00Z">
        <w:r>
          <w:t>12</w:t>
        </w:r>
        <w:r>
          <w:fldChar w:fldCharType="end"/>
        </w:r>
      </w:ins>
    </w:p>
    <w:p w14:paraId="3248E298" w14:textId="21278B06" w:rsidR="00B90114" w:rsidRDefault="00B90114">
      <w:pPr>
        <w:pStyle w:val="20"/>
        <w:rPr>
          <w:ins w:id="62" w:author="C4-216465" w:date="2021-11-25T10:28:00Z"/>
          <w:rFonts w:asciiTheme="minorHAnsi" w:eastAsiaTheme="minorEastAsia" w:hAnsiTheme="minorHAnsi" w:cstheme="minorBidi"/>
          <w:kern w:val="2"/>
          <w:sz w:val="21"/>
          <w:szCs w:val="22"/>
          <w:lang w:val="en-US" w:eastAsia="zh-CN"/>
        </w:rPr>
      </w:pPr>
      <w:ins w:id="63" w:author="C4-216465" w:date="2021-11-25T10:28:00Z">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_Toc88728538 \h </w:instrText>
        </w:r>
      </w:ins>
      <w:r>
        <w:fldChar w:fldCharType="separate"/>
      </w:r>
      <w:ins w:id="64" w:author="C4-216465" w:date="2021-11-25T10:28:00Z">
        <w:r>
          <w:t>13</w:t>
        </w:r>
        <w:r>
          <w:fldChar w:fldCharType="end"/>
        </w:r>
      </w:ins>
    </w:p>
    <w:p w14:paraId="31299D63" w14:textId="665E2899" w:rsidR="00B90114" w:rsidRDefault="00B90114">
      <w:pPr>
        <w:pStyle w:val="30"/>
        <w:rPr>
          <w:ins w:id="65" w:author="C4-216465" w:date="2021-11-25T10:28:00Z"/>
          <w:rFonts w:asciiTheme="minorHAnsi" w:eastAsiaTheme="minorEastAsia" w:hAnsiTheme="minorHAnsi" w:cstheme="minorBidi"/>
          <w:kern w:val="2"/>
          <w:sz w:val="21"/>
          <w:szCs w:val="22"/>
          <w:lang w:val="en-US" w:eastAsia="zh-CN"/>
        </w:rPr>
      </w:pPr>
      <w:ins w:id="66" w:author="C4-216465" w:date="2021-11-25T10:28:00Z">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_Toc88728539 \h </w:instrText>
        </w:r>
      </w:ins>
      <w:r>
        <w:fldChar w:fldCharType="separate"/>
      </w:r>
      <w:ins w:id="67" w:author="C4-216465" w:date="2021-11-25T10:28:00Z">
        <w:r>
          <w:t>13</w:t>
        </w:r>
        <w:r>
          <w:fldChar w:fldCharType="end"/>
        </w:r>
      </w:ins>
    </w:p>
    <w:p w14:paraId="2487B356" w14:textId="6DE5D6B0" w:rsidR="00B90114" w:rsidRDefault="00B90114">
      <w:pPr>
        <w:pStyle w:val="20"/>
        <w:rPr>
          <w:ins w:id="68" w:author="C4-216465" w:date="2021-11-25T10:28:00Z"/>
          <w:rFonts w:asciiTheme="minorHAnsi" w:eastAsiaTheme="minorEastAsia" w:hAnsiTheme="minorHAnsi" w:cstheme="minorBidi"/>
          <w:kern w:val="2"/>
          <w:sz w:val="21"/>
          <w:szCs w:val="22"/>
          <w:lang w:val="en-US" w:eastAsia="zh-CN"/>
        </w:rPr>
      </w:pPr>
      <w:ins w:id="69" w:author="C4-216465" w:date="2021-11-25T10:28:00Z">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_Toc88728540 \h </w:instrText>
        </w:r>
      </w:ins>
      <w:r>
        <w:fldChar w:fldCharType="separate"/>
      </w:r>
      <w:ins w:id="70" w:author="C4-216465" w:date="2021-11-25T10:28:00Z">
        <w:r>
          <w:t>13</w:t>
        </w:r>
        <w:r>
          <w:fldChar w:fldCharType="end"/>
        </w:r>
      </w:ins>
    </w:p>
    <w:p w14:paraId="04F7B1F4" w14:textId="2BA45875" w:rsidR="00B90114" w:rsidRDefault="00B90114">
      <w:pPr>
        <w:pStyle w:val="30"/>
        <w:rPr>
          <w:ins w:id="71" w:author="C4-216465" w:date="2021-11-25T10:28:00Z"/>
          <w:rFonts w:asciiTheme="minorHAnsi" w:eastAsiaTheme="minorEastAsia" w:hAnsiTheme="minorHAnsi" w:cstheme="minorBidi"/>
          <w:kern w:val="2"/>
          <w:sz w:val="21"/>
          <w:szCs w:val="22"/>
          <w:lang w:val="en-US" w:eastAsia="zh-CN"/>
        </w:rPr>
      </w:pPr>
      <w:ins w:id="72" w:author="C4-216465" w:date="2021-11-25T10:28:00Z">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_Toc88728541 \h </w:instrText>
        </w:r>
      </w:ins>
      <w:r>
        <w:fldChar w:fldCharType="separate"/>
      </w:r>
      <w:ins w:id="73" w:author="C4-216465" w:date="2021-11-25T10:28:00Z">
        <w:r>
          <w:t>13</w:t>
        </w:r>
        <w:r>
          <w:fldChar w:fldCharType="end"/>
        </w:r>
      </w:ins>
    </w:p>
    <w:p w14:paraId="2D728A99" w14:textId="760078A6" w:rsidR="00B90114" w:rsidRDefault="00B90114">
      <w:pPr>
        <w:pStyle w:val="10"/>
        <w:rPr>
          <w:ins w:id="74" w:author="C4-216465" w:date="2021-11-25T10:28:00Z"/>
          <w:rFonts w:asciiTheme="minorHAnsi" w:eastAsiaTheme="minorEastAsia" w:hAnsiTheme="minorHAnsi" w:cstheme="minorBidi"/>
          <w:kern w:val="2"/>
          <w:sz w:val="21"/>
          <w:szCs w:val="22"/>
          <w:lang w:val="en-US" w:eastAsia="zh-CN"/>
        </w:rPr>
      </w:pPr>
      <w:ins w:id="75" w:author="C4-216465" w:date="2021-11-25T10:28:00Z">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_Toc88728542 \h </w:instrText>
        </w:r>
      </w:ins>
      <w:r>
        <w:fldChar w:fldCharType="separate"/>
      </w:r>
      <w:ins w:id="76" w:author="C4-216465" w:date="2021-11-25T10:28:00Z">
        <w:r>
          <w:t>13</w:t>
        </w:r>
        <w:r>
          <w:fldChar w:fldCharType="end"/>
        </w:r>
      </w:ins>
    </w:p>
    <w:p w14:paraId="1E3BE8D3" w14:textId="2CBBE754" w:rsidR="00B90114" w:rsidRDefault="00B90114">
      <w:pPr>
        <w:pStyle w:val="20"/>
        <w:rPr>
          <w:ins w:id="77" w:author="C4-216465" w:date="2021-11-25T10:28:00Z"/>
          <w:rFonts w:asciiTheme="minorHAnsi" w:eastAsiaTheme="minorEastAsia" w:hAnsiTheme="minorHAnsi" w:cstheme="minorBidi"/>
          <w:kern w:val="2"/>
          <w:sz w:val="21"/>
          <w:szCs w:val="22"/>
          <w:lang w:val="en-US" w:eastAsia="zh-CN"/>
        </w:rPr>
      </w:pPr>
      <w:ins w:id="78" w:author="C4-216465" w:date="2021-11-25T10:28:00Z">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_Toc88728543 \h </w:instrText>
        </w:r>
      </w:ins>
      <w:r>
        <w:fldChar w:fldCharType="separate"/>
      </w:r>
      <w:ins w:id="79" w:author="C4-216465" w:date="2021-11-25T10:28:00Z">
        <w:r>
          <w:t>13</w:t>
        </w:r>
        <w:r>
          <w:fldChar w:fldCharType="end"/>
        </w:r>
      </w:ins>
    </w:p>
    <w:p w14:paraId="7B5FA6F0" w14:textId="191FB539" w:rsidR="00B90114" w:rsidRDefault="00B90114">
      <w:pPr>
        <w:pStyle w:val="30"/>
        <w:rPr>
          <w:ins w:id="80" w:author="C4-216465" w:date="2021-11-25T10:28:00Z"/>
          <w:rFonts w:asciiTheme="minorHAnsi" w:eastAsiaTheme="minorEastAsia" w:hAnsiTheme="minorHAnsi" w:cstheme="minorBidi"/>
          <w:kern w:val="2"/>
          <w:sz w:val="21"/>
          <w:szCs w:val="22"/>
          <w:lang w:val="en-US" w:eastAsia="zh-CN"/>
        </w:rPr>
      </w:pPr>
      <w:ins w:id="81" w:author="C4-216465" w:date="2021-11-25T10:28:00Z">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_Toc88728544 \h </w:instrText>
        </w:r>
      </w:ins>
      <w:r>
        <w:fldChar w:fldCharType="separate"/>
      </w:r>
      <w:ins w:id="82" w:author="C4-216465" w:date="2021-11-25T10:28:00Z">
        <w:r>
          <w:t>13</w:t>
        </w:r>
        <w:r>
          <w:fldChar w:fldCharType="end"/>
        </w:r>
      </w:ins>
    </w:p>
    <w:p w14:paraId="1F943F8C" w14:textId="160B1158" w:rsidR="00B90114" w:rsidRDefault="00B90114">
      <w:pPr>
        <w:pStyle w:val="30"/>
        <w:rPr>
          <w:ins w:id="83" w:author="C4-216465" w:date="2021-11-25T10:28:00Z"/>
          <w:rFonts w:asciiTheme="minorHAnsi" w:eastAsiaTheme="minorEastAsia" w:hAnsiTheme="minorHAnsi" w:cstheme="minorBidi"/>
          <w:kern w:val="2"/>
          <w:sz w:val="21"/>
          <w:szCs w:val="22"/>
          <w:lang w:val="en-US" w:eastAsia="zh-CN"/>
        </w:rPr>
      </w:pPr>
      <w:ins w:id="84" w:author="C4-216465" w:date="2021-11-25T10:28:00Z">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_Toc88728545 \h </w:instrText>
        </w:r>
      </w:ins>
      <w:r>
        <w:fldChar w:fldCharType="separate"/>
      </w:r>
      <w:ins w:id="85" w:author="C4-216465" w:date="2021-11-25T10:28:00Z">
        <w:r>
          <w:t>13</w:t>
        </w:r>
        <w:r>
          <w:fldChar w:fldCharType="end"/>
        </w:r>
      </w:ins>
    </w:p>
    <w:p w14:paraId="1556A92A" w14:textId="34697E98" w:rsidR="00B90114" w:rsidRDefault="00B90114">
      <w:pPr>
        <w:pStyle w:val="30"/>
        <w:rPr>
          <w:ins w:id="86" w:author="C4-216465" w:date="2021-11-25T10:28:00Z"/>
          <w:rFonts w:asciiTheme="minorHAnsi" w:eastAsiaTheme="minorEastAsia" w:hAnsiTheme="minorHAnsi" w:cstheme="minorBidi"/>
          <w:kern w:val="2"/>
          <w:sz w:val="21"/>
          <w:szCs w:val="22"/>
          <w:lang w:val="en-US" w:eastAsia="zh-CN"/>
        </w:rPr>
      </w:pPr>
      <w:ins w:id="87" w:author="C4-216465" w:date="2021-11-25T10:28:00Z">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_Toc88728546 \h </w:instrText>
        </w:r>
      </w:ins>
      <w:r>
        <w:fldChar w:fldCharType="separate"/>
      </w:r>
      <w:ins w:id="88" w:author="C4-216465" w:date="2021-11-25T10:28:00Z">
        <w:r>
          <w:t>18</w:t>
        </w:r>
        <w:r>
          <w:fldChar w:fldCharType="end"/>
        </w:r>
      </w:ins>
    </w:p>
    <w:p w14:paraId="38A478CA" w14:textId="07960865" w:rsidR="00B90114" w:rsidRDefault="00B90114">
      <w:pPr>
        <w:pStyle w:val="30"/>
        <w:rPr>
          <w:ins w:id="89" w:author="C4-216465" w:date="2021-11-25T10:28:00Z"/>
          <w:rFonts w:asciiTheme="minorHAnsi" w:eastAsiaTheme="minorEastAsia" w:hAnsiTheme="minorHAnsi" w:cstheme="minorBidi"/>
          <w:kern w:val="2"/>
          <w:sz w:val="21"/>
          <w:szCs w:val="22"/>
          <w:lang w:val="en-US" w:eastAsia="zh-CN"/>
        </w:rPr>
      </w:pPr>
      <w:ins w:id="90" w:author="C4-216465" w:date="2021-11-25T10:28:00Z">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_Toc88728547 \h </w:instrText>
        </w:r>
      </w:ins>
      <w:r>
        <w:fldChar w:fldCharType="separate"/>
      </w:r>
      <w:ins w:id="91" w:author="C4-216465" w:date="2021-11-25T10:28:00Z">
        <w:r>
          <w:t>18</w:t>
        </w:r>
        <w:r>
          <w:fldChar w:fldCharType="end"/>
        </w:r>
      </w:ins>
    </w:p>
    <w:p w14:paraId="18BAB0A2" w14:textId="4CD74B57" w:rsidR="00B90114" w:rsidRDefault="00B90114">
      <w:pPr>
        <w:pStyle w:val="30"/>
        <w:rPr>
          <w:ins w:id="92" w:author="C4-216465" w:date="2021-11-25T10:28:00Z"/>
          <w:rFonts w:asciiTheme="minorHAnsi" w:eastAsiaTheme="minorEastAsia" w:hAnsiTheme="minorHAnsi" w:cstheme="minorBidi"/>
          <w:kern w:val="2"/>
          <w:sz w:val="21"/>
          <w:szCs w:val="22"/>
          <w:lang w:val="en-US" w:eastAsia="zh-CN"/>
        </w:rPr>
      </w:pPr>
      <w:ins w:id="93" w:author="C4-216465" w:date="2021-11-25T10:28:00Z">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_Toc88728548 \h </w:instrText>
        </w:r>
      </w:ins>
      <w:r>
        <w:fldChar w:fldCharType="separate"/>
      </w:r>
      <w:ins w:id="94" w:author="C4-216465" w:date="2021-11-25T10:28:00Z">
        <w:r>
          <w:t>19</w:t>
        </w:r>
        <w:r>
          <w:fldChar w:fldCharType="end"/>
        </w:r>
      </w:ins>
    </w:p>
    <w:p w14:paraId="4D16E2C2" w14:textId="202D13DA" w:rsidR="00B90114" w:rsidRDefault="00B90114">
      <w:pPr>
        <w:pStyle w:val="20"/>
        <w:rPr>
          <w:ins w:id="95" w:author="C4-216465" w:date="2021-11-25T10:28:00Z"/>
          <w:rFonts w:asciiTheme="minorHAnsi" w:eastAsiaTheme="minorEastAsia" w:hAnsiTheme="minorHAnsi" w:cstheme="minorBidi"/>
          <w:kern w:val="2"/>
          <w:sz w:val="21"/>
          <w:szCs w:val="22"/>
          <w:lang w:val="en-US" w:eastAsia="zh-CN"/>
        </w:rPr>
      </w:pPr>
      <w:ins w:id="96" w:author="C4-216465" w:date="2021-11-25T10:28:00Z">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_Toc88728549 \h </w:instrText>
        </w:r>
      </w:ins>
      <w:r>
        <w:fldChar w:fldCharType="separate"/>
      </w:r>
      <w:ins w:id="97" w:author="C4-216465" w:date="2021-11-25T10:28:00Z">
        <w:r>
          <w:t>20</w:t>
        </w:r>
        <w:r>
          <w:fldChar w:fldCharType="end"/>
        </w:r>
      </w:ins>
    </w:p>
    <w:p w14:paraId="02061741" w14:textId="41D47F4C" w:rsidR="00B90114" w:rsidRDefault="00B90114">
      <w:pPr>
        <w:pStyle w:val="30"/>
        <w:rPr>
          <w:ins w:id="98" w:author="C4-216465" w:date="2021-11-25T10:28:00Z"/>
          <w:rFonts w:asciiTheme="minorHAnsi" w:eastAsiaTheme="minorEastAsia" w:hAnsiTheme="minorHAnsi" w:cstheme="minorBidi"/>
          <w:kern w:val="2"/>
          <w:sz w:val="21"/>
          <w:szCs w:val="22"/>
          <w:lang w:val="en-US" w:eastAsia="zh-CN"/>
        </w:rPr>
      </w:pPr>
      <w:ins w:id="99" w:author="C4-216465" w:date="2021-11-25T10:28:00Z">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_Toc88728550 \h </w:instrText>
        </w:r>
      </w:ins>
      <w:r>
        <w:fldChar w:fldCharType="separate"/>
      </w:r>
      <w:ins w:id="100" w:author="C4-216465" w:date="2021-11-25T10:28:00Z">
        <w:r>
          <w:t>20</w:t>
        </w:r>
        <w:r>
          <w:fldChar w:fldCharType="end"/>
        </w:r>
      </w:ins>
    </w:p>
    <w:p w14:paraId="3EB6C5DF" w14:textId="33F27653" w:rsidR="00B90114" w:rsidRDefault="00B90114">
      <w:pPr>
        <w:pStyle w:val="30"/>
        <w:rPr>
          <w:ins w:id="101" w:author="C4-216465" w:date="2021-11-25T10:28:00Z"/>
          <w:rFonts w:asciiTheme="minorHAnsi" w:eastAsiaTheme="minorEastAsia" w:hAnsiTheme="minorHAnsi" w:cstheme="minorBidi"/>
          <w:kern w:val="2"/>
          <w:sz w:val="21"/>
          <w:szCs w:val="22"/>
          <w:lang w:val="en-US" w:eastAsia="zh-CN"/>
        </w:rPr>
      </w:pPr>
      <w:ins w:id="102" w:author="C4-216465" w:date="2021-11-25T10:28:00Z">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_Toc88728551 \h </w:instrText>
        </w:r>
      </w:ins>
      <w:r>
        <w:fldChar w:fldCharType="separate"/>
      </w:r>
      <w:ins w:id="103" w:author="C4-216465" w:date="2021-11-25T10:28:00Z">
        <w:r>
          <w:t>20</w:t>
        </w:r>
        <w:r>
          <w:fldChar w:fldCharType="end"/>
        </w:r>
      </w:ins>
    </w:p>
    <w:p w14:paraId="04D1CAC5" w14:textId="07D9C51A" w:rsidR="00B90114" w:rsidRDefault="00B90114">
      <w:pPr>
        <w:pStyle w:val="30"/>
        <w:rPr>
          <w:ins w:id="104" w:author="C4-216465" w:date="2021-11-25T10:28:00Z"/>
          <w:rFonts w:asciiTheme="minorHAnsi" w:eastAsiaTheme="minorEastAsia" w:hAnsiTheme="minorHAnsi" w:cstheme="minorBidi"/>
          <w:kern w:val="2"/>
          <w:sz w:val="21"/>
          <w:szCs w:val="22"/>
          <w:lang w:val="en-US" w:eastAsia="zh-CN"/>
        </w:rPr>
      </w:pPr>
      <w:ins w:id="105" w:author="C4-216465" w:date="2021-11-25T10:28:00Z">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_Toc88728552 \h </w:instrText>
        </w:r>
      </w:ins>
      <w:r>
        <w:fldChar w:fldCharType="separate"/>
      </w:r>
      <w:ins w:id="106" w:author="C4-216465" w:date="2021-11-25T10:28:00Z">
        <w:r>
          <w:t>21</w:t>
        </w:r>
        <w:r>
          <w:fldChar w:fldCharType="end"/>
        </w:r>
      </w:ins>
    </w:p>
    <w:p w14:paraId="7F5C8802" w14:textId="20C9A8A3" w:rsidR="00B90114" w:rsidRDefault="00B90114">
      <w:pPr>
        <w:pStyle w:val="30"/>
        <w:rPr>
          <w:ins w:id="107" w:author="C4-216465" w:date="2021-11-25T10:28:00Z"/>
          <w:rFonts w:asciiTheme="minorHAnsi" w:eastAsiaTheme="minorEastAsia" w:hAnsiTheme="minorHAnsi" w:cstheme="minorBidi"/>
          <w:kern w:val="2"/>
          <w:sz w:val="21"/>
          <w:szCs w:val="22"/>
          <w:lang w:val="en-US" w:eastAsia="zh-CN"/>
        </w:rPr>
      </w:pPr>
      <w:ins w:id="108" w:author="C4-216465" w:date="2021-11-25T10:28:00Z">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_Toc88728553 \h </w:instrText>
        </w:r>
      </w:ins>
      <w:r>
        <w:fldChar w:fldCharType="separate"/>
      </w:r>
      <w:ins w:id="109" w:author="C4-216465" w:date="2021-11-25T10:28:00Z">
        <w:r>
          <w:t>22</w:t>
        </w:r>
        <w:r>
          <w:fldChar w:fldCharType="end"/>
        </w:r>
      </w:ins>
    </w:p>
    <w:p w14:paraId="1BDAA785" w14:textId="56054B12" w:rsidR="00B90114" w:rsidRDefault="00B90114">
      <w:pPr>
        <w:pStyle w:val="20"/>
        <w:rPr>
          <w:ins w:id="110" w:author="C4-216465" w:date="2021-11-25T10:28:00Z"/>
          <w:rFonts w:asciiTheme="minorHAnsi" w:eastAsiaTheme="minorEastAsia" w:hAnsiTheme="minorHAnsi" w:cstheme="minorBidi"/>
          <w:kern w:val="2"/>
          <w:sz w:val="21"/>
          <w:szCs w:val="22"/>
          <w:lang w:val="en-US" w:eastAsia="zh-CN"/>
        </w:rPr>
      </w:pPr>
      <w:ins w:id="111" w:author="C4-216465" w:date="2021-11-25T10:28:00Z">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_Toc88728554 \h </w:instrText>
        </w:r>
      </w:ins>
      <w:r>
        <w:fldChar w:fldCharType="separate"/>
      </w:r>
      <w:ins w:id="112" w:author="C4-216465" w:date="2021-11-25T10:28:00Z">
        <w:r>
          <w:t>22</w:t>
        </w:r>
        <w:r>
          <w:fldChar w:fldCharType="end"/>
        </w:r>
      </w:ins>
    </w:p>
    <w:p w14:paraId="2E595749" w14:textId="50D7F4F8" w:rsidR="00B90114" w:rsidRDefault="00B90114">
      <w:pPr>
        <w:pStyle w:val="30"/>
        <w:rPr>
          <w:ins w:id="113" w:author="C4-216465" w:date="2021-11-25T10:28:00Z"/>
          <w:rFonts w:asciiTheme="minorHAnsi" w:eastAsiaTheme="minorEastAsia" w:hAnsiTheme="minorHAnsi" w:cstheme="minorBidi"/>
          <w:kern w:val="2"/>
          <w:sz w:val="21"/>
          <w:szCs w:val="22"/>
          <w:lang w:val="en-US" w:eastAsia="zh-CN"/>
        </w:rPr>
      </w:pPr>
      <w:ins w:id="114" w:author="C4-216465" w:date="2021-11-25T10:28:00Z">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_Toc88728555 \h </w:instrText>
        </w:r>
      </w:ins>
      <w:r>
        <w:fldChar w:fldCharType="separate"/>
      </w:r>
      <w:ins w:id="115" w:author="C4-216465" w:date="2021-11-25T10:28:00Z">
        <w:r>
          <w:t>22</w:t>
        </w:r>
        <w:r>
          <w:fldChar w:fldCharType="end"/>
        </w:r>
      </w:ins>
    </w:p>
    <w:p w14:paraId="34764750" w14:textId="5CD9112C" w:rsidR="00B90114" w:rsidRDefault="00B90114">
      <w:pPr>
        <w:pStyle w:val="30"/>
        <w:rPr>
          <w:ins w:id="116" w:author="C4-216465" w:date="2021-11-25T10:28:00Z"/>
          <w:rFonts w:asciiTheme="minorHAnsi" w:eastAsiaTheme="minorEastAsia" w:hAnsiTheme="minorHAnsi" w:cstheme="minorBidi"/>
          <w:kern w:val="2"/>
          <w:sz w:val="21"/>
          <w:szCs w:val="22"/>
          <w:lang w:val="en-US" w:eastAsia="zh-CN"/>
        </w:rPr>
      </w:pPr>
      <w:ins w:id="117" w:author="C4-216465" w:date="2021-11-25T10:28:00Z">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_Toc88728556 \h </w:instrText>
        </w:r>
      </w:ins>
      <w:r>
        <w:fldChar w:fldCharType="separate"/>
      </w:r>
      <w:ins w:id="118" w:author="C4-216465" w:date="2021-11-25T10:28:00Z">
        <w:r>
          <w:t>23</w:t>
        </w:r>
        <w:r>
          <w:fldChar w:fldCharType="end"/>
        </w:r>
      </w:ins>
    </w:p>
    <w:p w14:paraId="389A9FF4" w14:textId="4F0A33B5" w:rsidR="00B90114" w:rsidRDefault="00B90114">
      <w:pPr>
        <w:pStyle w:val="30"/>
        <w:rPr>
          <w:ins w:id="119" w:author="C4-216465" w:date="2021-11-25T10:28:00Z"/>
          <w:rFonts w:asciiTheme="minorHAnsi" w:eastAsiaTheme="minorEastAsia" w:hAnsiTheme="minorHAnsi" w:cstheme="minorBidi"/>
          <w:kern w:val="2"/>
          <w:sz w:val="21"/>
          <w:szCs w:val="22"/>
          <w:lang w:val="en-US" w:eastAsia="zh-CN"/>
        </w:rPr>
      </w:pPr>
      <w:ins w:id="120" w:author="C4-216465" w:date="2021-11-25T10:28:00Z">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_Toc88728557 \h </w:instrText>
        </w:r>
      </w:ins>
      <w:r>
        <w:fldChar w:fldCharType="separate"/>
      </w:r>
      <w:ins w:id="121" w:author="C4-216465" w:date="2021-11-25T10:28:00Z">
        <w:r>
          <w:t>24</w:t>
        </w:r>
        <w:r>
          <w:fldChar w:fldCharType="end"/>
        </w:r>
      </w:ins>
    </w:p>
    <w:p w14:paraId="1EF72FF4" w14:textId="1174EBF4" w:rsidR="00B90114" w:rsidRDefault="00B90114">
      <w:pPr>
        <w:pStyle w:val="40"/>
        <w:rPr>
          <w:ins w:id="122" w:author="C4-216465" w:date="2021-11-25T10:28:00Z"/>
          <w:rFonts w:asciiTheme="minorHAnsi" w:eastAsiaTheme="minorEastAsia" w:hAnsiTheme="minorHAnsi" w:cstheme="minorBidi"/>
          <w:kern w:val="2"/>
          <w:sz w:val="21"/>
          <w:szCs w:val="22"/>
          <w:lang w:val="en-US" w:eastAsia="zh-CN"/>
        </w:rPr>
      </w:pPr>
      <w:ins w:id="123" w:author="C4-216465" w:date="2021-11-25T10:28:00Z">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_Toc88728558 \h </w:instrText>
        </w:r>
      </w:ins>
      <w:r>
        <w:fldChar w:fldCharType="separate"/>
      </w:r>
      <w:ins w:id="124" w:author="C4-216465" w:date="2021-11-25T10:28:00Z">
        <w:r>
          <w:t>24</w:t>
        </w:r>
        <w:r>
          <w:fldChar w:fldCharType="end"/>
        </w:r>
      </w:ins>
    </w:p>
    <w:p w14:paraId="0BF77517" w14:textId="6EDB5F0C" w:rsidR="00B90114" w:rsidRDefault="00B90114">
      <w:pPr>
        <w:pStyle w:val="40"/>
        <w:rPr>
          <w:ins w:id="125" w:author="C4-216465" w:date="2021-11-25T10:28:00Z"/>
          <w:rFonts w:asciiTheme="minorHAnsi" w:eastAsiaTheme="minorEastAsia" w:hAnsiTheme="minorHAnsi" w:cstheme="minorBidi"/>
          <w:kern w:val="2"/>
          <w:sz w:val="21"/>
          <w:szCs w:val="22"/>
          <w:lang w:val="en-US" w:eastAsia="zh-CN"/>
        </w:rPr>
      </w:pPr>
      <w:ins w:id="126" w:author="C4-216465" w:date="2021-11-25T10:28:00Z">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_Toc88728559 \h </w:instrText>
        </w:r>
      </w:ins>
      <w:r>
        <w:fldChar w:fldCharType="separate"/>
      </w:r>
      <w:ins w:id="127" w:author="C4-216465" w:date="2021-11-25T10:28:00Z">
        <w:r>
          <w:t>25</w:t>
        </w:r>
        <w:r>
          <w:fldChar w:fldCharType="end"/>
        </w:r>
      </w:ins>
    </w:p>
    <w:p w14:paraId="2F53B7D7" w14:textId="09960017" w:rsidR="00B90114" w:rsidRDefault="00B90114">
      <w:pPr>
        <w:pStyle w:val="40"/>
        <w:rPr>
          <w:ins w:id="128" w:author="C4-216465" w:date="2021-11-25T10:28:00Z"/>
          <w:rFonts w:asciiTheme="minorHAnsi" w:eastAsiaTheme="minorEastAsia" w:hAnsiTheme="minorHAnsi" w:cstheme="minorBidi"/>
          <w:kern w:val="2"/>
          <w:sz w:val="21"/>
          <w:szCs w:val="22"/>
          <w:lang w:val="en-US" w:eastAsia="zh-CN"/>
        </w:rPr>
      </w:pPr>
      <w:ins w:id="129" w:author="C4-216465" w:date="2021-11-25T10:28:00Z">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_Toc88728560 \h </w:instrText>
        </w:r>
      </w:ins>
      <w:r>
        <w:fldChar w:fldCharType="separate"/>
      </w:r>
      <w:ins w:id="130" w:author="C4-216465" w:date="2021-11-25T10:28:00Z">
        <w:r>
          <w:t>28</w:t>
        </w:r>
        <w:r>
          <w:fldChar w:fldCharType="end"/>
        </w:r>
      </w:ins>
    </w:p>
    <w:p w14:paraId="39C08DB2" w14:textId="59A33878" w:rsidR="00B90114" w:rsidRDefault="00B90114">
      <w:pPr>
        <w:pStyle w:val="40"/>
        <w:rPr>
          <w:ins w:id="131" w:author="C4-216465" w:date="2021-11-25T10:28:00Z"/>
          <w:rFonts w:asciiTheme="minorHAnsi" w:eastAsiaTheme="minorEastAsia" w:hAnsiTheme="minorHAnsi" w:cstheme="minorBidi"/>
          <w:kern w:val="2"/>
          <w:sz w:val="21"/>
          <w:szCs w:val="22"/>
          <w:lang w:val="en-US" w:eastAsia="zh-CN"/>
        </w:rPr>
      </w:pPr>
      <w:ins w:id="132" w:author="C4-216465" w:date="2021-11-25T10:28:00Z">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_Toc88728561 \h </w:instrText>
        </w:r>
      </w:ins>
      <w:r>
        <w:fldChar w:fldCharType="separate"/>
      </w:r>
      <w:ins w:id="133" w:author="C4-216465" w:date="2021-11-25T10:28:00Z">
        <w:r>
          <w:t>30</w:t>
        </w:r>
        <w:r>
          <w:fldChar w:fldCharType="end"/>
        </w:r>
      </w:ins>
    </w:p>
    <w:p w14:paraId="2B08B04B" w14:textId="0395D82B" w:rsidR="00B90114" w:rsidRDefault="00B90114">
      <w:pPr>
        <w:pStyle w:val="30"/>
        <w:rPr>
          <w:ins w:id="134" w:author="C4-216465" w:date="2021-11-25T10:28:00Z"/>
          <w:rFonts w:asciiTheme="minorHAnsi" w:eastAsiaTheme="minorEastAsia" w:hAnsiTheme="minorHAnsi" w:cstheme="minorBidi"/>
          <w:kern w:val="2"/>
          <w:sz w:val="21"/>
          <w:szCs w:val="22"/>
          <w:lang w:val="en-US" w:eastAsia="zh-CN"/>
        </w:rPr>
      </w:pPr>
      <w:ins w:id="135" w:author="C4-216465" w:date="2021-11-25T10:28:00Z">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_Toc88728562 \h </w:instrText>
        </w:r>
      </w:ins>
      <w:r>
        <w:fldChar w:fldCharType="separate"/>
      </w:r>
      <w:ins w:id="136" w:author="C4-216465" w:date="2021-11-25T10:28:00Z">
        <w:r>
          <w:t>32</w:t>
        </w:r>
        <w:r>
          <w:fldChar w:fldCharType="end"/>
        </w:r>
      </w:ins>
    </w:p>
    <w:p w14:paraId="076003CB" w14:textId="178D4215" w:rsidR="00B90114" w:rsidRDefault="00B90114">
      <w:pPr>
        <w:pStyle w:val="20"/>
        <w:rPr>
          <w:ins w:id="137" w:author="C4-216465" w:date="2021-11-25T10:28:00Z"/>
          <w:rFonts w:asciiTheme="minorHAnsi" w:eastAsiaTheme="minorEastAsia" w:hAnsiTheme="minorHAnsi" w:cstheme="minorBidi"/>
          <w:kern w:val="2"/>
          <w:sz w:val="21"/>
          <w:szCs w:val="22"/>
          <w:lang w:val="en-US" w:eastAsia="zh-CN"/>
        </w:rPr>
      </w:pPr>
      <w:ins w:id="138" w:author="C4-216465" w:date="2021-11-25T10:28:00Z">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_Toc88728563 \h </w:instrText>
        </w:r>
      </w:ins>
      <w:r>
        <w:fldChar w:fldCharType="separate"/>
      </w:r>
      <w:ins w:id="139" w:author="C4-216465" w:date="2021-11-25T10:28:00Z">
        <w:r>
          <w:t>32</w:t>
        </w:r>
        <w:r>
          <w:fldChar w:fldCharType="end"/>
        </w:r>
      </w:ins>
    </w:p>
    <w:p w14:paraId="097E2E5C" w14:textId="72146CEB" w:rsidR="00B90114" w:rsidRDefault="00B90114">
      <w:pPr>
        <w:pStyle w:val="30"/>
        <w:rPr>
          <w:ins w:id="140" w:author="C4-216465" w:date="2021-11-25T10:28:00Z"/>
          <w:rFonts w:asciiTheme="minorHAnsi" w:eastAsiaTheme="minorEastAsia" w:hAnsiTheme="minorHAnsi" w:cstheme="minorBidi"/>
          <w:kern w:val="2"/>
          <w:sz w:val="21"/>
          <w:szCs w:val="22"/>
          <w:lang w:val="en-US" w:eastAsia="zh-CN"/>
        </w:rPr>
      </w:pPr>
      <w:ins w:id="141" w:author="C4-216465" w:date="2021-11-25T10:28:00Z">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_Toc88728564 \h </w:instrText>
        </w:r>
      </w:ins>
      <w:r>
        <w:fldChar w:fldCharType="separate"/>
      </w:r>
      <w:ins w:id="142" w:author="C4-216465" w:date="2021-11-25T10:28:00Z">
        <w:r>
          <w:t>32</w:t>
        </w:r>
        <w:r>
          <w:fldChar w:fldCharType="end"/>
        </w:r>
      </w:ins>
    </w:p>
    <w:p w14:paraId="48C527F5" w14:textId="2F01A133" w:rsidR="00B90114" w:rsidRDefault="00B90114">
      <w:pPr>
        <w:pStyle w:val="30"/>
        <w:rPr>
          <w:ins w:id="143" w:author="C4-216465" w:date="2021-11-25T10:28:00Z"/>
          <w:rFonts w:asciiTheme="minorHAnsi" w:eastAsiaTheme="minorEastAsia" w:hAnsiTheme="minorHAnsi" w:cstheme="minorBidi"/>
          <w:kern w:val="2"/>
          <w:sz w:val="21"/>
          <w:szCs w:val="22"/>
          <w:lang w:val="en-US" w:eastAsia="zh-CN"/>
        </w:rPr>
      </w:pPr>
      <w:ins w:id="144" w:author="C4-216465" w:date="2021-11-25T10:28:00Z">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_Toc88728565 \h </w:instrText>
        </w:r>
      </w:ins>
      <w:r>
        <w:fldChar w:fldCharType="separate"/>
      </w:r>
      <w:ins w:id="145" w:author="C4-216465" w:date="2021-11-25T10:28:00Z">
        <w:r>
          <w:t>33</w:t>
        </w:r>
        <w:r>
          <w:fldChar w:fldCharType="end"/>
        </w:r>
      </w:ins>
    </w:p>
    <w:p w14:paraId="4E9AC61C" w14:textId="09028E86" w:rsidR="00B90114" w:rsidRDefault="00B90114">
      <w:pPr>
        <w:pStyle w:val="30"/>
        <w:rPr>
          <w:ins w:id="146" w:author="C4-216465" w:date="2021-11-25T10:28:00Z"/>
          <w:rFonts w:asciiTheme="minorHAnsi" w:eastAsiaTheme="minorEastAsia" w:hAnsiTheme="minorHAnsi" w:cstheme="minorBidi"/>
          <w:kern w:val="2"/>
          <w:sz w:val="21"/>
          <w:szCs w:val="22"/>
          <w:lang w:val="en-US" w:eastAsia="zh-CN"/>
        </w:rPr>
      </w:pPr>
      <w:ins w:id="147" w:author="C4-216465" w:date="2021-11-25T10:28:00Z">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_Toc88728566 \h </w:instrText>
        </w:r>
      </w:ins>
      <w:r>
        <w:fldChar w:fldCharType="separate"/>
      </w:r>
      <w:ins w:id="148" w:author="C4-216465" w:date="2021-11-25T10:28:00Z">
        <w:r>
          <w:t>34</w:t>
        </w:r>
        <w:r>
          <w:fldChar w:fldCharType="end"/>
        </w:r>
      </w:ins>
    </w:p>
    <w:p w14:paraId="22AEED6D" w14:textId="729BE775" w:rsidR="00B90114" w:rsidRDefault="00B90114">
      <w:pPr>
        <w:pStyle w:val="30"/>
        <w:rPr>
          <w:ins w:id="149" w:author="C4-216465" w:date="2021-11-25T10:28:00Z"/>
          <w:rFonts w:asciiTheme="minorHAnsi" w:eastAsiaTheme="minorEastAsia" w:hAnsiTheme="minorHAnsi" w:cstheme="minorBidi"/>
          <w:kern w:val="2"/>
          <w:sz w:val="21"/>
          <w:szCs w:val="22"/>
          <w:lang w:val="en-US" w:eastAsia="zh-CN"/>
        </w:rPr>
      </w:pPr>
      <w:ins w:id="150" w:author="C4-216465" w:date="2021-11-25T10:28:00Z">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_Toc88728567 \h </w:instrText>
        </w:r>
      </w:ins>
      <w:r>
        <w:fldChar w:fldCharType="separate"/>
      </w:r>
      <w:ins w:id="151" w:author="C4-216465" w:date="2021-11-25T10:28:00Z">
        <w:r>
          <w:t>35</w:t>
        </w:r>
        <w:r>
          <w:fldChar w:fldCharType="end"/>
        </w:r>
      </w:ins>
    </w:p>
    <w:p w14:paraId="2BD72C7D" w14:textId="2E32B3AC" w:rsidR="00B90114" w:rsidRDefault="00B90114">
      <w:pPr>
        <w:pStyle w:val="30"/>
        <w:rPr>
          <w:ins w:id="152" w:author="C4-216465" w:date="2021-11-25T10:28:00Z"/>
          <w:rFonts w:asciiTheme="minorHAnsi" w:eastAsiaTheme="minorEastAsia" w:hAnsiTheme="minorHAnsi" w:cstheme="minorBidi"/>
          <w:kern w:val="2"/>
          <w:sz w:val="21"/>
          <w:szCs w:val="22"/>
          <w:lang w:val="en-US" w:eastAsia="zh-CN"/>
        </w:rPr>
      </w:pPr>
      <w:ins w:id="153" w:author="C4-216465" w:date="2021-11-25T10:28:00Z">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_Toc88728568 \h </w:instrText>
        </w:r>
      </w:ins>
      <w:r>
        <w:fldChar w:fldCharType="separate"/>
      </w:r>
      <w:ins w:id="154" w:author="C4-216465" w:date="2021-11-25T10:28:00Z">
        <w:r>
          <w:t>36</w:t>
        </w:r>
        <w:r>
          <w:fldChar w:fldCharType="end"/>
        </w:r>
      </w:ins>
    </w:p>
    <w:p w14:paraId="78D29298" w14:textId="168F2AD7" w:rsidR="00B90114" w:rsidRDefault="00B90114">
      <w:pPr>
        <w:pStyle w:val="20"/>
        <w:rPr>
          <w:ins w:id="155" w:author="C4-216465" w:date="2021-11-25T10:28:00Z"/>
          <w:rFonts w:asciiTheme="minorHAnsi" w:eastAsiaTheme="minorEastAsia" w:hAnsiTheme="minorHAnsi" w:cstheme="minorBidi"/>
          <w:kern w:val="2"/>
          <w:sz w:val="21"/>
          <w:szCs w:val="22"/>
          <w:lang w:val="en-US" w:eastAsia="zh-CN"/>
        </w:rPr>
      </w:pPr>
      <w:ins w:id="156" w:author="C4-216465" w:date="2021-11-25T10:28:00Z">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_Toc88728569 \h </w:instrText>
        </w:r>
      </w:ins>
      <w:r>
        <w:fldChar w:fldCharType="separate"/>
      </w:r>
      <w:ins w:id="157" w:author="C4-216465" w:date="2021-11-25T10:28:00Z">
        <w:r>
          <w:t>36</w:t>
        </w:r>
        <w:r>
          <w:fldChar w:fldCharType="end"/>
        </w:r>
      </w:ins>
    </w:p>
    <w:p w14:paraId="414ED398" w14:textId="7FF75EC6" w:rsidR="00B90114" w:rsidRDefault="00B90114">
      <w:pPr>
        <w:pStyle w:val="30"/>
        <w:rPr>
          <w:ins w:id="158" w:author="C4-216465" w:date="2021-11-25T10:28:00Z"/>
          <w:rFonts w:asciiTheme="minorHAnsi" w:eastAsiaTheme="minorEastAsia" w:hAnsiTheme="minorHAnsi" w:cstheme="minorBidi"/>
          <w:kern w:val="2"/>
          <w:sz w:val="21"/>
          <w:szCs w:val="22"/>
          <w:lang w:val="en-US" w:eastAsia="zh-CN"/>
        </w:rPr>
      </w:pPr>
      <w:ins w:id="159" w:author="C4-216465" w:date="2021-11-25T10:28:00Z">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_Toc88728570 \h </w:instrText>
        </w:r>
      </w:ins>
      <w:r>
        <w:fldChar w:fldCharType="separate"/>
      </w:r>
      <w:ins w:id="160" w:author="C4-216465" w:date="2021-11-25T10:28:00Z">
        <w:r>
          <w:t>36</w:t>
        </w:r>
        <w:r>
          <w:fldChar w:fldCharType="end"/>
        </w:r>
      </w:ins>
    </w:p>
    <w:p w14:paraId="08184A29" w14:textId="099BD8CE" w:rsidR="00B90114" w:rsidRDefault="00B90114">
      <w:pPr>
        <w:pStyle w:val="30"/>
        <w:rPr>
          <w:ins w:id="161" w:author="C4-216465" w:date="2021-11-25T10:28:00Z"/>
          <w:rFonts w:asciiTheme="minorHAnsi" w:eastAsiaTheme="minorEastAsia" w:hAnsiTheme="minorHAnsi" w:cstheme="minorBidi"/>
          <w:kern w:val="2"/>
          <w:sz w:val="21"/>
          <w:szCs w:val="22"/>
          <w:lang w:val="en-US" w:eastAsia="zh-CN"/>
        </w:rPr>
      </w:pPr>
      <w:ins w:id="162" w:author="C4-216465" w:date="2021-11-25T10:28:00Z">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_Toc88728571 \h </w:instrText>
        </w:r>
      </w:ins>
      <w:r>
        <w:fldChar w:fldCharType="separate"/>
      </w:r>
      <w:ins w:id="163" w:author="C4-216465" w:date="2021-11-25T10:28:00Z">
        <w:r>
          <w:t>37</w:t>
        </w:r>
        <w:r>
          <w:fldChar w:fldCharType="end"/>
        </w:r>
      </w:ins>
    </w:p>
    <w:p w14:paraId="26E1B580" w14:textId="0E7D9C18" w:rsidR="00B90114" w:rsidRDefault="00B90114">
      <w:pPr>
        <w:pStyle w:val="30"/>
        <w:rPr>
          <w:ins w:id="164" w:author="C4-216465" w:date="2021-11-25T10:28:00Z"/>
          <w:rFonts w:asciiTheme="minorHAnsi" w:eastAsiaTheme="minorEastAsia" w:hAnsiTheme="minorHAnsi" w:cstheme="minorBidi"/>
          <w:kern w:val="2"/>
          <w:sz w:val="21"/>
          <w:szCs w:val="22"/>
          <w:lang w:val="en-US" w:eastAsia="zh-CN"/>
        </w:rPr>
      </w:pPr>
      <w:ins w:id="165" w:author="C4-216465" w:date="2021-11-25T10:28:00Z">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_Toc88728572 \h </w:instrText>
        </w:r>
      </w:ins>
      <w:r>
        <w:fldChar w:fldCharType="separate"/>
      </w:r>
      <w:ins w:id="166" w:author="C4-216465" w:date="2021-11-25T10:28:00Z">
        <w:r>
          <w:t>38</w:t>
        </w:r>
        <w:r>
          <w:fldChar w:fldCharType="end"/>
        </w:r>
      </w:ins>
    </w:p>
    <w:p w14:paraId="3BFCC897" w14:textId="55738120" w:rsidR="00B90114" w:rsidRDefault="00B90114">
      <w:pPr>
        <w:pStyle w:val="30"/>
        <w:rPr>
          <w:ins w:id="167" w:author="C4-216465" w:date="2021-11-25T10:28:00Z"/>
          <w:rFonts w:asciiTheme="minorHAnsi" w:eastAsiaTheme="minorEastAsia" w:hAnsiTheme="minorHAnsi" w:cstheme="minorBidi"/>
          <w:kern w:val="2"/>
          <w:sz w:val="21"/>
          <w:szCs w:val="22"/>
          <w:lang w:val="en-US" w:eastAsia="zh-CN"/>
        </w:rPr>
      </w:pPr>
      <w:ins w:id="168" w:author="C4-216465" w:date="2021-11-25T10:28:00Z">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_Toc88728573 \h </w:instrText>
        </w:r>
      </w:ins>
      <w:r>
        <w:fldChar w:fldCharType="separate"/>
      </w:r>
      <w:ins w:id="169" w:author="C4-216465" w:date="2021-11-25T10:28:00Z">
        <w:r>
          <w:t>38</w:t>
        </w:r>
        <w:r>
          <w:fldChar w:fldCharType="end"/>
        </w:r>
      </w:ins>
    </w:p>
    <w:p w14:paraId="6BA82191" w14:textId="3F12012F" w:rsidR="00B90114" w:rsidRDefault="00B90114">
      <w:pPr>
        <w:pStyle w:val="30"/>
        <w:rPr>
          <w:ins w:id="170" w:author="C4-216465" w:date="2021-11-25T10:28:00Z"/>
          <w:rFonts w:asciiTheme="minorHAnsi" w:eastAsiaTheme="minorEastAsia" w:hAnsiTheme="minorHAnsi" w:cstheme="minorBidi"/>
          <w:kern w:val="2"/>
          <w:sz w:val="21"/>
          <w:szCs w:val="22"/>
          <w:lang w:val="en-US" w:eastAsia="zh-CN"/>
        </w:rPr>
      </w:pPr>
      <w:ins w:id="171" w:author="C4-216465" w:date="2021-11-25T10:28:00Z">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_Toc88728574 \h </w:instrText>
        </w:r>
      </w:ins>
      <w:r>
        <w:fldChar w:fldCharType="separate"/>
      </w:r>
      <w:ins w:id="172" w:author="C4-216465" w:date="2021-11-25T10:28:00Z">
        <w:r>
          <w:t>39</w:t>
        </w:r>
        <w:r>
          <w:fldChar w:fldCharType="end"/>
        </w:r>
      </w:ins>
    </w:p>
    <w:p w14:paraId="2C1CBA47" w14:textId="1C8DC3F0" w:rsidR="00B90114" w:rsidRDefault="00B90114">
      <w:pPr>
        <w:pStyle w:val="20"/>
        <w:rPr>
          <w:ins w:id="173" w:author="C4-216465" w:date="2021-11-25T10:28:00Z"/>
          <w:rFonts w:asciiTheme="minorHAnsi" w:eastAsiaTheme="minorEastAsia" w:hAnsiTheme="minorHAnsi" w:cstheme="minorBidi"/>
          <w:kern w:val="2"/>
          <w:sz w:val="21"/>
          <w:szCs w:val="22"/>
          <w:lang w:val="en-US" w:eastAsia="zh-CN"/>
        </w:rPr>
      </w:pPr>
      <w:ins w:id="174" w:author="C4-216465" w:date="2021-11-25T10:28:00Z">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_Toc88728575 \h </w:instrText>
        </w:r>
      </w:ins>
      <w:r>
        <w:fldChar w:fldCharType="separate"/>
      </w:r>
      <w:ins w:id="175" w:author="C4-216465" w:date="2021-11-25T10:28:00Z">
        <w:r>
          <w:t>39</w:t>
        </w:r>
        <w:r>
          <w:fldChar w:fldCharType="end"/>
        </w:r>
      </w:ins>
    </w:p>
    <w:p w14:paraId="65230058" w14:textId="10FC51BA" w:rsidR="00B90114" w:rsidRDefault="00B90114">
      <w:pPr>
        <w:pStyle w:val="30"/>
        <w:rPr>
          <w:ins w:id="176" w:author="C4-216465" w:date="2021-11-25T10:28:00Z"/>
          <w:rFonts w:asciiTheme="minorHAnsi" w:eastAsiaTheme="minorEastAsia" w:hAnsiTheme="minorHAnsi" w:cstheme="minorBidi"/>
          <w:kern w:val="2"/>
          <w:sz w:val="21"/>
          <w:szCs w:val="22"/>
          <w:lang w:val="en-US" w:eastAsia="zh-CN"/>
        </w:rPr>
      </w:pPr>
      <w:ins w:id="177" w:author="C4-216465" w:date="2021-11-25T10:28:00Z">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_Toc88728576 \h </w:instrText>
        </w:r>
      </w:ins>
      <w:r>
        <w:fldChar w:fldCharType="separate"/>
      </w:r>
      <w:ins w:id="178" w:author="C4-216465" w:date="2021-11-25T10:28:00Z">
        <w:r>
          <w:t>39</w:t>
        </w:r>
        <w:r>
          <w:fldChar w:fldCharType="end"/>
        </w:r>
      </w:ins>
    </w:p>
    <w:p w14:paraId="0AD125E9" w14:textId="67986321" w:rsidR="00B90114" w:rsidRDefault="00B90114">
      <w:pPr>
        <w:pStyle w:val="30"/>
        <w:rPr>
          <w:ins w:id="179" w:author="C4-216465" w:date="2021-11-25T10:28:00Z"/>
          <w:rFonts w:asciiTheme="minorHAnsi" w:eastAsiaTheme="minorEastAsia" w:hAnsiTheme="minorHAnsi" w:cstheme="minorBidi"/>
          <w:kern w:val="2"/>
          <w:sz w:val="21"/>
          <w:szCs w:val="22"/>
          <w:lang w:val="en-US" w:eastAsia="zh-CN"/>
        </w:rPr>
      </w:pPr>
      <w:ins w:id="180" w:author="C4-216465" w:date="2021-11-25T10:28:00Z">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_Toc88728577 \h </w:instrText>
        </w:r>
      </w:ins>
      <w:r>
        <w:fldChar w:fldCharType="separate"/>
      </w:r>
      <w:ins w:id="181" w:author="C4-216465" w:date="2021-11-25T10:28:00Z">
        <w:r>
          <w:t>40</w:t>
        </w:r>
        <w:r>
          <w:fldChar w:fldCharType="end"/>
        </w:r>
      </w:ins>
    </w:p>
    <w:p w14:paraId="14A80B60" w14:textId="723BD86C" w:rsidR="00B90114" w:rsidRDefault="00B90114">
      <w:pPr>
        <w:pStyle w:val="30"/>
        <w:rPr>
          <w:ins w:id="182" w:author="C4-216465" w:date="2021-11-25T10:28:00Z"/>
          <w:rFonts w:asciiTheme="minorHAnsi" w:eastAsiaTheme="minorEastAsia" w:hAnsiTheme="minorHAnsi" w:cstheme="minorBidi"/>
          <w:kern w:val="2"/>
          <w:sz w:val="21"/>
          <w:szCs w:val="22"/>
          <w:lang w:val="en-US" w:eastAsia="zh-CN"/>
        </w:rPr>
      </w:pPr>
      <w:ins w:id="183" w:author="C4-216465" w:date="2021-11-25T10:28:00Z">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_Toc88728578 \h </w:instrText>
        </w:r>
      </w:ins>
      <w:r>
        <w:fldChar w:fldCharType="separate"/>
      </w:r>
      <w:ins w:id="184" w:author="C4-216465" w:date="2021-11-25T10:28:00Z">
        <w:r>
          <w:t>42</w:t>
        </w:r>
        <w:r>
          <w:fldChar w:fldCharType="end"/>
        </w:r>
      </w:ins>
    </w:p>
    <w:p w14:paraId="0DC93067" w14:textId="19179A0D" w:rsidR="00B90114" w:rsidRDefault="00B90114">
      <w:pPr>
        <w:pStyle w:val="30"/>
        <w:rPr>
          <w:ins w:id="185" w:author="C4-216465" w:date="2021-11-25T10:28:00Z"/>
          <w:rFonts w:asciiTheme="minorHAnsi" w:eastAsiaTheme="minorEastAsia" w:hAnsiTheme="minorHAnsi" w:cstheme="minorBidi"/>
          <w:kern w:val="2"/>
          <w:sz w:val="21"/>
          <w:szCs w:val="22"/>
          <w:lang w:val="en-US" w:eastAsia="zh-CN"/>
        </w:rPr>
      </w:pPr>
      <w:ins w:id="186" w:author="C4-216465" w:date="2021-11-25T10:28:00Z">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_Toc88728579 \h </w:instrText>
        </w:r>
      </w:ins>
      <w:r>
        <w:fldChar w:fldCharType="separate"/>
      </w:r>
      <w:ins w:id="187" w:author="C4-216465" w:date="2021-11-25T10:28:00Z">
        <w:r>
          <w:t>42</w:t>
        </w:r>
        <w:r>
          <w:fldChar w:fldCharType="end"/>
        </w:r>
      </w:ins>
    </w:p>
    <w:p w14:paraId="7A52A0AD" w14:textId="5D7B16D6" w:rsidR="00B90114" w:rsidRDefault="00B90114">
      <w:pPr>
        <w:pStyle w:val="30"/>
        <w:rPr>
          <w:ins w:id="188" w:author="C4-216465" w:date="2021-11-25T10:28:00Z"/>
          <w:rFonts w:asciiTheme="minorHAnsi" w:eastAsiaTheme="minorEastAsia" w:hAnsiTheme="minorHAnsi" w:cstheme="minorBidi"/>
          <w:kern w:val="2"/>
          <w:sz w:val="21"/>
          <w:szCs w:val="22"/>
          <w:lang w:val="en-US" w:eastAsia="zh-CN"/>
        </w:rPr>
      </w:pPr>
      <w:ins w:id="189" w:author="C4-216465" w:date="2021-11-25T10:28:00Z">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_Toc88728580 \h </w:instrText>
        </w:r>
      </w:ins>
      <w:r>
        <w:fldChar w:fldCharType="separate"/>
      </w:r>
      <w:ins w:id="190" w:author="C4-216465" w:date="2021-11-25T10:28:00Z">
        <w:r>
          <w:t>43</w:t>
        </w:r>
        <w:r>
          <w:fldChar w:fldCharType="end"/>
        </w:r>
      </w:ins>
    </w:p>
    <w:p w14:paraId="4EEB1511" w14:textId="7E178D6D" w:rsidR="00B90114" w:rsidRDefault="00B90114">
      <w:pPr>
        <w:pStyle w:val="30"/>
        <w:rPr>
          <w:ins w:id="191" w:author="C4-216465" w:date="2021-11-25T10:28:00Z"/>
          <w:rFonts w:asciiTheme="minorHAnsi" w:eastAsiaTheme="minorEastAsia" w:hAnsiTheme="minorHAnsi" w:cstheme="minorBidi"/>
          <w:kern w:val="2"/>
          <w:sz w:val="21"/>
          <w:szCs w:val="22"/>
          <w:lang w:val="en-US" w:eastAsia="zh-CN"/>
        </w:rPr>
      </w:pPr>
      <w:ins w:id="192" w:author="C4-216465" w:date="2021-11-25T10:28:00Z">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_Toc88728581 \h </w:instrText>
        </w:r>
      </w:ins>
      <w:r>
        <w:fldChar w:fldCharType="separate"/>
      </w:r>
      <w:ins w:id="193" w:author="C4-216465" w:date="2021-11-25T10:28:00Z">
        <w:r>
          <w:t>44</w:t>
        </w:r>
        <w:r>
          <w:fldChar w:fldCharType="end"/>
        </w:r>
      </w:ins>
    </w:p>
    <w:p w14:paraId="2B940FB5" w14:textId="5CD91F98" w:rsidR="00B90114" w:rsidRDefault="00B90114">
      <w:pPr>
        <w:pStyle w:val="20"/>
        <w:rPr>
          <w:ins w:id="194" w:author="C4-216465" w:date="2021-11-25T10:28:00Z"/>
          <w:rFonts w:asciiTheme="minorHAnsi" w:eastAsiaTheme="minorEastAsia" w:hAnsiTheme="minorHAnsi" w:cstheme="minorBidi"/>
          <w:kern w:val="2"/>
          <w:sz w:val="21"/>
          <w:szCs w:val="22"/>
          <w:lang w:val="en-US" w:eastAsia="zh-CN"/>
        </w:rPr>
      </w:pPr>
      <w:ins w:id="195" w:author="C4-216465" w:date="2021-11-25T10:28:00Z">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_Toc88728582 \h </w:instrText>
        </w:r>
      </w:ins>
      <w:r>
        <w:fldChar w:fldCharType="separate"/>
      </w:r>
      <w:ins w:id="196" w:author="C4-216465" w:date="2021-11-25T10:28:00Z">
        <w:r>
          <w:t>44</w:t>
        </w:r>
        <w:r>
          <w:fldChar w:fldCharType="end"/>
        </w:r>
      </w:ins>
    </w:p>
    <w:p w14:paraId="6A2B671F" w14:textId="19EDE073" w:rsidR="00B90114" w:rsidRDefault="00B90114">
      <w:pPr>
        <w:pStyle w:val="30"/>
        <w:rPr>
          <w:ins w:id="197" w:author="C4-216465" w:date="2021-11-25T10:28:00Z"/>
          <w:rFonts w:asciiTheme="minorHAnsi" w:eastAsiaTheme="minorEastAsia" w:hAnsiTheme="minorHAnsi" w:cstheme="minorBidi"/>
          <w:kern w:val="2"/>
          <w:sz w:val="21"/>
          <w:szCs w:val="22"/>
          <w:lang w:val="en-US" w:eastAsia="zh-CN"/>
        </w:rPr>
      </w:pPr>
      <w:ins w:id="198" w:author="C4-216465" w:date="2021-11-25T10:28:00Z">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_Toc88728583 \h </w:instrText>
        </w:r>
      </w:ins>
      <w:r>
        <w:fldChar w:fldCharType="separate"/>
      </w:r>
      <w:ins w:id="199" w:author="C4-216465" w:date="2021-11-25T10:28:00Z">
        <w:r>
          <w:t>44</w:t>
        </w:r>
        <w:r>
          <w:fldChar w:fldCharType="end"/>
        </w:r>
      </w:ins>
    </w:p>
    <w:p w14:paraId="1E1FFE55" w14:textId="14D542C5" w:rsidR="00B90114" w:rsidRDefault="00B90114">
      <w:pPr>
        <w:pStyle w:val="30"/>
        <w:rPr>
          <w:ins w:id="200" w:author="C4-216465" w:date="2021-11-25T10:28:00Z"/>
          <w:rFonts w:asciiTheme="minorHAnsi" w:eastAsiaTheme="minorEastAsia" w:hAnsiTheme="minorHAnsi" w:cstheme="minorBidi"/>
          <w:kern w:val="2"/>
          <w:sz w:val="21"/>
          <w:szCs w:val="22"/>
          <w:lang w:val="en-US" w:eastAsia="zh-CN"/>
        </w:rPr>
      </w:pPr>
      <w:ins w:id="201" w:author="C4-216465" w:date="2021-11-25T10:28:00Z">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_Toc88728584 \h </w:instrText>
        </w:r>
      </w:ins>
      <w:r>
        <w:fldChar w:fldCharType="separate"/>
      </w:r>
      <w:ins w:id="202" w:author="C4-216465" w:date="2021-11-25T10:28:00Z">
        <w:r>
          <w:t>44</w:t>
        </w:r>
        <w:r>
          <w:fldChar w:fldCharType="end"/>
        </w:r>
      </w:ins>
    </w:p>
    <w:p w14:paraId="4C6CD633" w14:textId="58D3E4C2" w:rsidR="00B90114" w:rsidRDefault="00B90114">
      <w:pPr>
        <w:pStyle w:val="30"/>
        <w:rPr>
          <w:ins w:id="203" w:author="C4-216465" w:date="2021-11-25T10:28:00Z"/>
          <w:rFonts w:asciiTheme="minorHAnsi" w:eastAsiaTheme="minorEastAsia" w:hAnsiTheme="minorHAnsi" w:cstheme="minorBidi"/>
          <w:kern w:val="2"/>
          <w:sz w:val="21"/>
          <w:szCs w:val="22"/>
          <w:lang w:val="en-US" w:eastAsia="zh-CN"/>
        </w:rPr>
      </w:pPr>
      <w:ins w:id="204" w:author="C4-216465" w:date="2021-11-25T10:28:00Z">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_Toc88728585 \h </w:instrText>
        </w:r>
      </w:ins>
      <w:r>
        <w:fldChar w:fldCharType="separate"/>
      </w:r>
      <w:ins w:id="205" w:author="C4-216465" w:date="2021-11-25T10:28:00Z">
        <w:r>
          <w:t>44</w:t>
        </w:r>
        <w:r>
          <w:fldChar w:fldCharType="end"/>
        </w:r>
      </w:ins>
    </w:p>
    <w:p w14:paraId="06623BC5" w14:textId="1B17BEAF" w:rsidR="00B90114" w:rsidRDefault="00B90114">
      <w:pPr>
        <w:pStyle w:val="20"/>
        <w:rPr>
          <w:ins w:id="206" w:author="C4-216465" w:date="2021-11-25T10:28:00Z"/>
          <w:rFonts w:asciiTheme="minorHAnsi" w:eastAsiaTheme="minorEastAsia" w:hAnsiTheme="minorHAnsi" w:cstheme="minorBidi"/>
          <w:kern w:val="2"/>
          <w:sz w:val="21"/>
          <w:szCs w:val="22"/>
          <w:lang w:val="en-US" w:eastAsia="zh-CN"/>
        </w:rPr>
      </w:pPr>
      <w:ins w:id="207" w:author="C4-216465" w:date="2021-11-25T10:28:00Z">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B4707A">
          <w:rPr>
            <w:rFonts w:cs="Arial"/>
            <w:bCs/>
            <w:lang w:val="en-US" w:eastAsia="zh-CN"/>
          </w:rPr>
          <w:t>Unsuccessful MT SM transfer</w:t>
        </w:r>
        <w:r>
          <w:tab/>
        </w:r>
        <w:r>
          <w:fldChar w:fldCharType="begin"/>
        </w:r>
        <w:r>
          <w:instrText xml:space="preserve"> PAGEREF _Toc88728586 \h </w:instrText>
        </w:r>
      </w:ins>
      <w:r>
        <w:fldChar w:fldCharType="separate"/>
      </w:r>
      <w:ins w:id="208" w:author="C4-216465" w:date="2021-11-25T10:28:00Z">
        <w:r>
          <w:t>44</w:t>
        </w:r>
        <w:r>
          <w:fldChar w:fldCharType="end"/>
        </w:r>
      </w:ins>
    </w:p>
    <w:p w14:paraId="019BB4DC" w14:textId="39FFE3FA" w:rsidR="00B90114" w:rsidRDefault="00B90114">
      <w:pPr>
        <w:pStyle w:val="30"/>
        <w:rPr>
          <w:ins w:id="209" w:author="C4-216465" w:date="2021-11-25T10:28:00Z"/>
          <w:rFonts w:asciiTheme="minorHAnsi" w:eastAsiaTheme="minorEastAsia" w:hAnsiTheme="minorHAnsi" w:cstheme="minorBidi"/>
          <w:kern w:val="2"/>
          <w:sz w:val="21"/>
          <w:szCs w:val="22"/>
          <w:lang w:val="en-US" w:eastAsia="zh-CN"/>
        </w:rPr>
      </w:pPr>
      <w:ins w:id="210" w:author="C4-216465" w:date="2021-11-25T10:28:00Z">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_Toc88728587 \h </w:instrText>
        </w:r>
      </w:ins>
      <w:r>
        <w:fldChar w:fldCharType="separate"/>
      </w:r>
      <w:ins w:id="211" w:author="C4-216465" w:date="2021-11-25T10:28:00Z">
        <w:r>
          <w:t>44</w:t>
        </w:r>
        <w:r>
          <w:fldChar w:fldCharType="end"/>
        </w:r>
      </w:ins>
    </w:p>
    <w:p w14:paraId="4D76098D" w14:textId="0EA63BEF" w:rsidR="00B90114" w:rsidRDefault="00B90114">
      <w:pPr>
        <w:pStyle w:val="30"/>
        <w:rPr>
          <w:ins w:id="212" w:author="C4-216465" w:date="2021-11-25T10:28:00Z"/>
          <w:rFonts w:asciiTheme="minorHAnsi" w:eastAsiaTheme="minorEastAsia" w:hAnsiTheme="minorHAnsi" w:cstheme="minorBidi"/>
          <w:kern w:val="2"/>
          <w:sz w:val="21"/>
          <w:szCs w:val="22"/>
          <w:lang w:val="en-US" w:eastAsia="zh-CN"/>
        </w:rPr>
      </w:pPr>
      <w:ins w:id="213" w:author="C4-216465" w:date="2021-11-25T10:28:00Z">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_Toc88728588 \h </w:instrText>
        </w:r>
      </w:ins>
      <w:r>
        <w:fldChar w:fldCharType="separate"/>
      </w:r>
      <w:ins w:id="214" w:author="C4-216465" w:date="2021-11-25T10:28:00Z">
        <w:r>
          <w:t>45</w:t>
        </w:r>
        <w:r>
          <w:fldChar w:fldCharType="end"/>
        </w:r>
      </w:ins>
    </w:p>
    <w:p w14:paraId="445957D1" w14:textId="2C974816" w:rsidR="00B90114" w:rsidRDefault="00B90114">
      <w:pPr>
        <w:pStyle w:val="30"/>
        <w:rPr>
          <w:ins w:id="215" w:author="C4-216465" w:date="2021-11-25T10:28:00Z"/>
          <w:rFonts w:asciiTheme="minorHAnsi" w:eastAsiaTheme="minorEastAsia" w:hAnsiTheme="minorHAnsi" w:cstheme="minorBidi"/>
          <w:kern w:val="2"/>
          <w:sz w:val="21"/>
          <w:szCs w:val="22"/>
          <w:lang w:val="en-US" w:eastAsia="zh-CN"/>
        </w:rPr>
      </w:pPr>
      <w:ins w:id="216" w:author="C4-216465" w:date="2021-11-25T10:28:00Z">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_Toc88728589 \h </w:instrText>
        </w:r>
      </w:ins>
      <w:r>
        <w:fldChar w:fldCharType="separate"/>
      </w:r>
      <w:ins w:id="217" w:author="C4-216465" w:date="2021-11-25T10:28:00Z">
        <w:r>
          <w:t>47</w:t>
        </w:r>
        <w:r>
          <w:fldChar w:fldCharType="end"/>
        </w:r>
      </w:ins>
    </w:p>
    <w:p w14:paraId="328AB9F4" w14:textId="4A63B4B0" w:rsidR="00B90114" w:rsidRDefault="00B90114">
      <w:pPr>
        <w:pStyle w:val="30"/>
        <w:rPr>
          <w:ins w:id="218" w:author="C4-216465" w:date="2021-11-25T10:28:00Z"/>
          <w:rFonts w:asciiTheme="minorHAnsi" w:eastAsiaTheme="minorEastAsia" w:hAnsiTheme="minorHAnsi" w:cstheme="minorBidi"/>
          <w:kern w:val="2"/>
          <w:sz w:val="21"/>
          <w:szCs w:val="22"/>
          <w:lang w:val="en-US" w:eastAsia="zh-CN"/>
        </w:rPr>
      </w:pPr>
      <w:ins w:id="219" w:author="C4-216465" w:date="2021-11-25T10:28:00Z">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_Toc88728590 \h </w:instrText>
        </w:r>
      </w:ins>
      <w:r>
        <w:fldChar w:fldCharType="separate"/>
      </w:r>
      <w:ins w:id="220" w:author="C4-216465" w:date="2021-11-25T10:28:00Z">
        <w:r>
          <w:t>47</w:t>
        </w:r>
        <w:r>
          <w:fldChar w:fldCharType="end"/>
        </w:r>
      </w:ins>
    </w:p>
    <w:p w14:paraId="0F0C94FE" w14:textId="45F81921" w:rsidR="00B90114" w:rsidRDefault="00B90114">
      <w:pPr>
        <w:pStyle w:val="20"/>
        <w:rPr>
          <w:ins w:id="221" w:author="C4-216465" w:date="2021-11-25T10:28:00Z"/>
          <w:rFonts w:asciiTheme="minorHAnsi" w:eastAsiaTheme="minorEastAsia" w:hAnsiTheme="minorHAnsi" w:cstheme="minorBidi"/>
          <w:kern w:val="2"/>
          <w:sz w:val="21"/>
          <w:szCs w:val="22"/>
          <w:lang w:val="en-US" w:eastAsia="zh-CN"/>
        </w:rPr>
      </w:pPr>
      <w:ins w:id="222" w:author="C4-216465" w:date="2021-11-25T10:28:00Z">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_Toc88728591 \h </w:instrText>
        </w:r>
      </w:ins>
      <w:r>
        <w:fldChar w:fldCharType="separate"/>
      </w:r>
      <w:ins w:id="223" w:author="C4-216465" w:date="2021-11-25T10:28:00Z">
        <w:r>
          <w:t>48</w:t>
        </w:r>
        <w:r>
          <w:fldChar w:fldCharType="end"/>
        </w:r>
      </w:ins>
    </w:p>
    <w:p w14:paraId="70BC9575" w14:textId="2E7F59B6" w:rsidR="00B90114" w:rsidRDefault="00B90114">
      <w:pPr>
        <w:pStyle w:val="30"/>
        <w:rPr>
          <w:ins w:id="224" w:author="C4-216465" w:date="2021-11-25T10:28:00Z"/>
          <w:rFonts w:asciiTheme="minorHAnsi" w:eastAsiaTheme="minorEastAsia" w:hAnsiTheme="minorHAnsi" w:cstheme="minorBidi"/>
          <w:kern w:val="2"/>
          <w:sz w:val="21"/>
          <w:szCs w:val="22"/>
          <w:lang w:val="en-US" w:eastAsia="zh-CN"/>
        </w:rPr>
      </w:pPr>
      <w:ins w:id="225" w:author="C4-216465" w:date="2021-11-25T10:28:00Z">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_Toc88728592 \h </w:instrText>
        </w:r>
      </w:ins>
      <w:r>
        <w:fldChar w:fldCharType="separate"/>
      </w:r>
      <w:ins w:id="226" w:author="C4-216465" w:date="2021-11-25T10:28:00Z">
        <w:r>
          <w:t>48</w:t>
        </w:r>
        <w:r>
          <w:fldChar w:fldCharType="end"/>
        </w:r>
      </w:ins>
    </w:p>
    <w:p w14:paraId="0DBEAAC2" w14:textId="32138123" w:rsidR="00B90114" w:rsidRDefault="00B90114">
      <w:pPr>
        <w:pStyle w:val="30"/>
        <w:rPr>
          <w:ins w:id="227" w:author="C4-216465" w:date="2021-11-25T10:28:00Z"/>
          <w:rFonts w:asciiTheme="minorHAnsi" w:eastAsiaTheme="minorEastAsia" w:hAnsiTheme="minorHAnsi" w:cstheme="minorBidi"/>
          <w:kern w:val="2"/>
          <w:sz w:val="21"/>
          <w:szCs w:val="22"/>
          <w:lang w:val="en-US" w:eastAsia="zh-CN"/>
        </w:rPr>
      </w:pPr>
      <w:ins w:id="228" w:author="C4-216465" w:date="2021-11-25T10:28:00Z">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_Toc88728593 \h </w:instrText>
        </w:r>
      </w:ins>
      <w:r>
        <w:fldChar w:fldCharType="separate"/>
      </w:r>
      <w:ins w:id="229" w:author="C4-216465" w:date="2021-11-25T10:28:00Z">
        <w:r>
          <w:t>50</w:t>
        </w:r>
        <w:r>
          <w:fldChar w:fldCharType="end"/>
        </w:r>
      </w:ins>
    </w:p>
    <w:p w14:paraId="66A994B0" w14:textId="13FADCD7" w:rsidR="00B90114" w:rsidRDefault="00B90114">
      <w:pPr>
        <w:pStyle w:val="30"/>
        <w:rPr>
          <w:ins w:id="230" w:author="C4-216465" w:date="2021-11-25T10:28:00Z"/>
          <w:rFonts w:asciiTheme="minorHAnsi" w:eastAsiaTheme="minorEastAsia" w:hAnsiTheme="minorHAnsi" w:cstheme="minorBidi"/>
          <w:kern w:val="2"/>
          <w:sz w:val="21"/>
          <w:szCs w:val="22"/>
          <w:lang w:val="en-US" w:eastAsia="zh-CN"/>
        </w:rPr>
      </w:pPr>
      <w:ins w:id="231" w:author="C4-216465" w:date="2021-11-25T10:28:00Z">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_Toc88728594 \h </w:instrText>
        </w:r>
      </w:ins>
      <w:r>
        <w:fldChar w:fldCharType="separate"/>
      </w:r>
      <w:ins w:id="232" w:author="C4-216465" w:date="2021-11-25T10:28:00Z">
        <w:r>
          <w:t>51</w:t>
        </w:r>
        <w:r>
          <w:fldChar w:fldCharType="end"/>
        </w:r>
      </w:ins>
    </w:p>
    <w:p w14:paraId="12BA1755" w14:textId="1F2C383E" w:rsidR="00B90114" w:rsidRDefault="00B90114">
      <w:pPr>
        <w:pStyle w:val="30"/>
        <w:rPr>
          <w:ins w:id="233" w:author="C4-216465" w:date="2021-11-25T10:28:00Z"/>
          <w:rFonts w:asciiTheme="minorHAnsi" w:eastAsiaTheme="minorEastAsia" w:hAnsiTheme="minorHAnsi" w:cstheme="minorBidi"/>
          <w:kern w:val="2"/>
          <w:sz w:val="21"/>
          <w:szCs w:val="22"/>
          <w:lang w:val="en-US" w:eastAsia="zh-CN"/>
        </w:rPr>
      </w:pPr>
      <w:ins w:id="234" w:author="C4-216465" w:date="2021-11-25T10:28:00Z">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_Toc88728595 \h </w:instrText>
        </w:r>
      </w:ins>
      <w:r>
        <w:fldChar w:fldCharType="separate"/>
      </w:r>
      <w:ins w:id="235" w:author="C4-216465" w:date="2021-11-25T10:28:00Z">
        <w:r>
          <w:t>51</w:t>
        </w:r>
        <w:r>
          <w:fldChar w:fldCharType="end"/>
        </w:r>
      </w:ins>
    </w:p>
    <w:p w14:paraId="081DC0DE" w14:textId="6C9FF5C9" w:rsidR="00B90114" w:rsidRDefault="00B90114">
      <w:pPr>
        <w:pStyle w:val="20"/>
        <w:rPr>
          <w:ins w:id="236" w:author="C4-216465" w:date="2021-11-25T10:28:00Z"/>
          <w:rFonts w:asciiTheme="minorHAnsi" w:eastAsiaTheme="minorEastAsia" w:hAnsiTheme="minorHAnsi" w:cstheme="minorBidi"/>
          <w:kern w:val="2"/>
          <w:sz w:val="21"/>
          <w:szCs w:val="22"/>
          <w:lang w:val="en-US" w:eastAsia="zh-CN"/>
        </w:rPr>
      </w:pPr>
      <w:ins w:id="237" w:author="C4-216465" w:date="2021-11-25T10:28:00Z">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_Toc88728596 \h </w:instrText>
        </w:r>
      </w:ins>
      <w:r>
        <w:fldChar w:fldCharType="separate"/>
      </w:r>
      <w:ins w:id="238" w:author="C4-216465" w:date="2021-11-25T10:28:00Z">
        <w:r>
          <w:t>52</w:t>
        </w:r>
        <w:r>
          <w:fldChar w:fldCharType="end"/>
        </w:r>
      </w:ins>
    </w:p>
    <w:p w14:paraId="787CC5D5" w14:textId="693C1F48" w:rsidR="00B90114" w:rsidRDefault="00B90114">
      <w:pPr>
        <w:pStyle w:val="30"/>
        <w:rPr>
          <w:ins w:id="239" w:author="C4-216465" w:date="2021-11-25T10:28:00Z"/>
          <w:rFonts w:asciiTheme="minorHAnsi" w:eastAsiaTheme="minorEastAsia" w:hAnsiTheme="minorHAnsi" w:cstheme="minorBidi"/>
          <w:kern w:val="2"/>
          <w:sz w:val="21"/>
          <w:szCs w:val="22"/>
          <w:lang w:val="en-US" w:eastAsia="zh-CN"/>
        </w:rPr>
      </w:pPr>
      <w:ins w:id="240" w:author="C4-216465" w:date="2021-11-25T10:28:00Z">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_Toc88728597 \h </w:instrText>
        </w:r>
      </w:ins>
      <w:r>
        <w:fldChar w:fldCharType="separate"/>
      </w:r>
      <w:ins w:id="241" w:author="C4-216465" w:date="2021-11-25T10:28:00Z">
        <w:r>
          <w:t>52</w:t>
        </w:r>
        <w:r>
          <w:fldChar w:fldCharType="end"/>
        </w:r>
      </w:ins>
    </w:p>
    <w:p w14:paraId="65BE7DA1" w14:textId="5CC91DB2" w:rsidR="00B90114" w:rsidRDefault="00B90114">
      <w:pPr>
        <w:pStyle w:val="30"/>
        <w:rPr>
          <w:ins w:id="242" w:author="C4-216465" w:date="2021-11-25T10:28:00Z"/>
          <w:rFonts w:asciiTheme="minorHAnsi" w:eastAsiaTheme="minorEastAsia" w:hAnsiTheme="minorHAnsi" w:cstheme="minorBidi"/>
          <w:kern w:val="2"/>
          <w:sz w:val="21"/>
          <w:szCs w:val="22"/>
          <w:lang w:val="en-US" w:eastAsia="zh-CN"/>
        </w:rPr>
      </w:pPr>
      <w:ins w:id="243" w:author="C4-216465" w:date="2021-11-25T10:28:00Z">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_Toc88728598 \h </w:instrText>
        </w:r>
      </w:ins>
      <w:r>
        <w:fldChar w:fldCharType="separate"/>
      </w:r>
      <w:ins w:id="244" w:author="C4-216465" w:date="2021-11-25T10:28:00Z">
        <w:r>
          <w:t>54</w:t>
        </w:r>
        <w:r>
          <w:fldChar w:fldCharType="end"/>
        </w:r>
      </w:ins>
    </w:p>
    <w:p w14:paraId="57E67010" w14:textId="123D2F19" w:rsidR="00B90114" w:rsidRDefault="00B90114">
      <w:pPr>
        <w:pStyle w:val="30"/>
        <w:rPr>
          <w:ins w:id="245" w:author="C4-216465" w:date="2021-11-25T10:28:00Z"/>
          <w:rFonts w:asciiTheme="minorHAnsi" w:eastAsiaTheme="minorEastAsia" w:hAnsiTheme="minorHAnsi" w:cstheme="minorBidi"/>
          <w:kern w:val="2"/>
          <w:sz w:val="21"/>
          <w:szCs w:val="22"/>
          <w:lang w:val="en-US" w:eastAsia="zh-CN"/>
        </w:rPr>
      </w:pPr>
      <w:ins w:id="246" w:author="C4-216465" w:date="2021-11-25T10:28:00Z">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_Toc88728599 \h </w:instrText>
        </w:r>
      </w:ins>
      <w:r>
        <w:fldChar w:fldCharType="separate"/>
      </w:r>
      <w:ins w:id="247" w:author="C4-216465" w:date="2021-11-25T10:28:00Z">
        <w:r>
          <w:t>55</w:t>
        </w:r>
        <w:r>
          <w:fldChar w:fldCharType="end"/>
        </w:r>
      </w:ins>
    </w:p>
    <w:p w14:paraId="3E660934" w14:textId="1C06A4B7" w:rsidR="00B90114" w:rsidRDefault="00B90114">
      <w:pPr>
        <w:pStyle w:val="30"/>
        <w:rPr>
          <w:ins w:id="248" w:author="C4-216465" w:date="2021-11-25T10:28:00Z"/>
          <w:rFonts w:asciiTheme="minorHAnsi" w:eastAsiaTheme="minorEastAsia" w:hAnsiTheme="minorHAnsi" w:cstheme="minorBidi"/>
          <w:kern w:val="2"/>
          <w:sz w:val="21"/>
          <w:szCs w:val="22"/>
          <w:lang w:val="en-US" w:eastAsia="zh-CN"/>
        </w:rPr>
      </w:pPr>
      <w:ins w:id="249" w:author="C4-216465" w:date="2021-11-25T10:28:00Z">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_Toc88728600 \h </w:instrText>
        </w:r>
      </w:ins>
      <w:r>
        <w:fldChar w:fldCharType="separate"/>
      </w:r>
      <w:ins w:id="250" w:author="C4-216465" w:date="2021-11-25T10:28:00Z">
        <w:r>
          <w:t>55</w:t>
        </w:r>
        <w:r>
          <w:fldChar w:fldCharType="end"/>
        </w:r>
      </w:ins>
    </w:p>
    <w:p w14:paraId="6B7BDF3D" w14:textId="24F213E9" w:rsidR="00B90114" w:rsidRDefault="00B90114">
      <w:pPr>
        <w:pStyle w:val="30"/>
        <w:rPr>
          <w:ins w:id="251" w:author="C4-216465" w:date="2021-11-25T10:28:00Z"/>
          <w:rFonts w:asciiTheme="minorHAnsi" w:eastAsiaTheme="minorEastAsia" w:hAnsiTheme="minorHAnsi" w:cstheme="minorBidi"/>
          <w:kern w:val="2"/>
          <w:sz w:val="21"/>
          <w:szCs w:val="22"/>
          <w:lang w:val="en-US" w:eastAsia="zh-CN"/>
        </w:rPr>
      </w:pPr>
      <w:ins w:id="252" w:author="C4-216465" w:date="2021-11-25T10:28:00Z">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_Toc88728601 \h </w:instrText>
        </w:r>
      </w:ins>
      <w:r>
        <w:fldChar w:fldCharType="separate"/>
      </w:r>
      <w:ins w:id="253" w:author="C4-216465" w:date="2021-11-25T10:28:00Z">
        <w:r>
          <w:t>55</w:t>
        </w:r>
        <w:r>
          <w:fldChar w:fldCharType="end"/>
        </w:r>
      </w:ins>
    </w:p>
    <w:p w14:paraId="0A300EB7" w14:textId="23644588" w:rsidR="00B90114" w:rsidRDefault="00B90114">
      <w:pPr>
        <w:pStyle w:val="30"/>
        <w:rPr>
          <w:ins w:id="254" w:author="C4-216465" w:date="2021-11-25T10:28:00Z"/>
          <w:rFonts w:asciiTheme="minorHAnsi" w:eastAsiaTheme="minorEastAsia" w:hAnsiTheme="minorHAnsi" w:cstheme="minorBidi"/>
          <w:kern w:val="2"/>
          <w:sz w:val="21"/>
          <w:szCs w:val="22"/>
          <w:lang w:val="en-US" w:eastAsia="zh-CN"/>
        </w:rPr>
      </w:pPr>
      <w:ins w:id="255" w:author="C4-216465" w:date="2021-11-25T10:28:00Z">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_Toc88728602 \h </w:instrText>
        </w:r>
      </w:ins>
      <w:r>
        <w:fldChar w:fldCharType="separate"/>
      </w:r>
      <w:ins w:id="256" w:author="C4-216465" w:date="2021-11-25T10:28:00Z">
        <w:r>
          <w:t>55</w:t>
        </w:r>
        <w:r>
          <w:fldChar w:fldCharType="end"/>
        </w:r>
      </w:ins>
    </w:p>
    <w:p w14:paraId="70B13727" w14:textId="3BC6B32E" w:rsidR="00B90114" w:rsidRDefault="00B90114">
      <w:pPr>
        <w:pStyle w:val="20"/>
        <w:rPr>
          <w:ins w:id="257" w:author="C4-216465" w:date="2021-11-25T10:28:00Z"/>
          <w:rFonts w:asciiTheme="minorHAnsi" w:eastAsiaTheme="minorEastAsia" w:hAnsiTheme="minorHAnsi" w:cstheme="minorBidi"/>
          <w:kern w:val="2"/>
          <w:sz w:val="21"/>
          <w:szCs w:val="22"/>
          <w:lang w:val="en-US" w:eastAsia="zh-CN"/>
        </w:rPr>
      </w:pPr>
      <w:ins w:id="258" w:author="C4-216465" w:date="2021-11-25T10:28:00Z">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_Toc88728603 \h </w:instrText>
        </w:r>
      </w:ins>
      <w:r>
        <w:fldChar w:fldCharType="separate"/>
      </w:r>
      <w:ins w:id="259" w:author="C4-216465" w:date="2021-11-25T10:28:00Z">
        <w:r>
          <w:t>56</w:t>
        </w:r>
        <w:r>
          <w:fldChar w:fldCharType="end"/>
        </w:r>
      </w:ins>
    </w:p>
    <w:p w14:paraId="599DC79B" w14:textId="785B49BF" w:rsidR="00B90114" w:rsidRDefault="00B90114">
      <w:pPr>
        <w:pStyle w:val="30"/>
        <w:rPr>
          <w:ins w:id="260" w:author="C4-216465" w:date="2021-11-25T10:28:00Z"/>
          <w:rFonts w:asciiTheme="minorHAnsi" w:eastAsiaTheme="minorEastAsia" w:hAnsiTheme="minorHAnsi" w:cstheme="minorBidi"/>
          <w:kern w:val="2"/>
          <w:sz w:val="21"/>
          <w:szCs w:val="22"/>
          <w:lang w:val="en-US" w:eastAsia="zh-CN"/>
        </w:rPr>
      </w:pPr>
      <w:ins w:id="261" w:author="C4-216465" w:date="2021-11-25T10:28:00Z">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_Toc88728604 \h </w:instrText>
        </w:r>
      </w:ins>
      <w:r>
        <w:fldChar w:fldCharType="separate"/>
      </w:r>
      <w:ins w:id="262" w:author="C4-216465" w:date="2021-11-25T10:28:00Z">
        <w:r>
          <w:t>56</w:t>
        </w:r>
        <w:r>
          <w:fldChar w:fldCharType="end"/>
        </w:r>
      </w:ins>
    </w:p>
    <w:p w14:paraId="14FF69A4" w14:textId="391CF61D" w:rsidR="00B90114" w:rsidRDefault="00B90114">
      <w:pPr>
        <w:pStyle w:val="30"/>
        <w:rPr>
          <w:ins w:id="263" w:author="C4-216465" w:date="2021-11-25T10:28:00Z"/>
          <w:rFonts w:asciiTheme="minorHAnsi" w:eastAsiaTheme="minorEastAsia" w:hAnsiTheme="minorHAnsi" w:cstheme="minorBidi"/>
          <w:kern w:val="2"/>
          <w:sz w:val="21"/>
          <w:szCs w:val="22"/>
          <w:lang w:val="en-US" w:eastAsia="zh-CN"/>
        </w:rPr>
      </w:pPr>
      <w:ins w:id="264" w:author="C4-216465" w:date="2021-11-25T10:28:00Z">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_Toc88728605 \h </w:instrText>
        </w:r>
      </w:ins>
      <w:r>
        <w:fldChar w:fldCharType="separate"/>
      </w:r>
      <w:ins w:id="265" w:author="C4-216465" w:date="2021-11-25T10:28:00Z">
        <w:r>
          <w:t>56</w:t>
        </w:r>
        <w:r>
          <w:fldChar w:fldCharType="end"/>
        </w:r>
      </w:ins>
    </w:p>
    <w:p w14:paraId="2584745F" w14:textId="3A28227C" w:rsidR="00B90114" w:rsidRDefault="00B90114">
      <w:pPr>
        <w:pStyle w:val="30"/>
        <w:rPr>
          <w:ins w:id="266" w:author="C4-216465" w:date="2021-11-25T10:28:00Z"/>
          <w:rFonts w:asciiTheme="minorHAnsi" w:eastAsiaTheme="minorEastAsia" w:hAnsiTheme="minorHAnsi" w:cstheme="minorBidi"/>
          <w:kern w:val="2"/>
          <w:sz w:val="21"/>
          <w:szCs w:val="22"/>
          <w:lang w:val="en-US" w:eastAsia="zh-CN"/>
        </w:rPr>
      </w:pPr>
      <w:ins w:id="267" w:author="C4-216465" w:date="2021-11-25T10:28: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_Toc88728606 \h </w:instrText>
        </w:r>
      </w:ins>
      <w:r>
        <w:fldChar w:fldCharType="separate"/>
      </w:r>
      <w:ins w:id="268" w:author="C4-216465" w:date="2021-11-25T10:28:00Z">
        <w:r>
          <w:t>57</w:t>
        </w:r>
        <w:r>
          <w:fldChar w:fldCharType="end"/>
        </w:r>
      </w:ins>
    </w:p>
    <w:p w14:paraId="65713867" w14:textId="3B48A19B" w:rsidR="00B90114" w:rsidRDefault="00B90114">
      <w:pPr>
        <w:pStyle w:val="20"/>
        <w:rPr>
          <w:ins w:id="269" w:author="C4-216465" w:date="2021-11-25T10:28:00Z"/>
          <w:rFonts w:asciiTheme="minorHAnsi" w:eastAsiaTheme="minorEastAsia" w:hAnsiTheme="minorHAnsi" w:cstheme="minorBidi"/>
          <w:kern w:val="2"/>
          <w:sz w:val="21"/>
          <w:szCs w:val="22"/>
          <w:lang w:val="en-US" w:eastAsia="zh-CN"/>
        </w:rPr>
      </w:pPr>
      <w:ins w:id="270" w:author="C4-216465" w:date="2021-11-25T10:28:00Z">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_Toc88728607 \h </w:instrText>
        </w:r>
      </w:ins>
      <w:r>
        <w:fldChar w:fldCharType="separate"/>
      </w:r>
      <w:ins w:id="271" w:author="C4-216465" w:date="2021-11-25T10:28:00Z">
        <w:r>
          <w:t>57</w:t>
        </w:r>
        <w:r>
          <w:fldChar w:fldCharType="end"/>
        </w:r>
      </w:ins>
    </w:p>
    <w:p w14:paraId="438DA3BB" w14:textId="76F14639" w:rsidR="00B90114" w:rsidRDefault="00B90114">
      <w:pPr>
        <w:pStyle w:val="30"/>
        <w:rPr>
          <w:ins w:id="272" w:author="C4-216465" w:date="2021-11-25T10:28:00Z"/>
          <w:rFonts w:asciiTheme="minorHAnsi" w:eastAsiaTheme="minorEastAsia" w:hAnsiTheme="minorHAnsi" w:cstheme="minorBidi"/>
          <w:kern w:val="2"/>
          <w:sz w:val="21"/>
          <w:szCs w:val="22"/>
          <w:lang w:val="en-US" w:eastAsia="zh-CN"/>
        </w:rPr>
      </w:pPr>
      <w:ins w:id="273" w:author="C4-216465" w:date="2021-11-25T10:28:00Z">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_Toc88728608 \h </w:instrText>
        </w:r>
      </w:ins>
      <w:r>
        <w:fldChar w:fldCharType="separate"/>
      </w:r>
      <w:ins w:id="274" w:author="C4-216465" w:date="2021-11-25T10:28:00Z">
        <w:r>
          <w:t>57</w:t>
        </w:r>
        <w:r>
          <w:fldChar w:fldCharType="end"/>
        </w:r>
      </w:ins>
    </w:p>
    <w:p w14:paraId="2BCF0E62" w14:textId="33C7F99A" w:rsidR="00B90114" w:rsidRDefault="00B90114">
      <w:pPr>
        <w:pStyle w:val="30"/>
        <w:rPr>
          <w:ins w:id="275" w:author="C4-216465" w:date="2021-11-25T10:28:00Z"/>
          <w:rFonts w:asciiTheme="minorHAnsi" w:eastAsiaTheme="minorEastAsia" w:hAnsiTheme="minorHAnsi" w:cstheme="minorBidi"/>
          <w:kern w:val="2"/>
          <w:sz w:val="21"/>
          <w:szCs w:val="22"/>
          <w:lang w:val="en-US" w:eastAsia="zh-CN"/>
        </w:rPr>
      </w:pPr>
      <w:ins w:id="276" w:author="C4-216465" w:date="2021-11-25T10:28:00Z">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_Toc88728609 \h </w:instrText>
        </w:r>
      </w:ins>
      <w:r>
        <w:fldChar w:fldCharType="separate"/>
      </w:r>
      <w:ins w:id="277" w:author="C4-216465" w:date="2021-11-25T10:28:00Z">
        <w:r>
          <w:t>58</w:t>
        </w:r>
        <w:r>
          <w:fldChar w:fldCharType="end"/>
        </w:r>
      </w:ins>
    </w:p>
    <w:p w14:paraId="41678A16" w14:textId="5707C9E6" w:rsidR="00B90114" w:rsidRDefault="00B90114">
      <w:pPr>
        <w:pStyle w:val="30"/>
        <w:rPr>
          <w:ins w:id="278" w:author="C4-216465" w:date="2021-11-25T10:28:00Z"/>
          <w:rFonts w:asciiTheme="minorHAnsi" w:eastAsiaTheme="minorEastAsia" w:hAnsiTheme="minorHAnsi" w:cstheme="minorBidi"/>
          <w:kern w:val="2"/>
          <w:sz w:val="21"/>
          <w:szCs w:val="22"/>
          <w:lang w:val="en-US" w:eastAsia="zh-CN"/>
        </w:rPr>
      </w:pPr>
      <w:ins w:id="279" w:author="C4-216465" w:date="2021-11-25T10:28:00Z">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_Toc88728610 \h </w:instrText>
        </w:r>
      </w:ins>
      <w:r>
        <w:fldChar w:fldCharType="separate"/>
      </w:r>
      <w:ins w:id="280" w:author="C4-216465" w:date="2021-11-25T10:28:00Z">
        <w:r>
          <w:t>58</w:t>
        </w:r>
        <w:r>
          <w:fldChar w:fldCharType="end"/>
        </w:r>
      </w:ins>
    </w:p>
    <w:p w14:paraId="3C294895" w14:textId="76A49739" w:rsidR="00B90114" w:rsidRDefault="00B90114">
      <w:pPr>
        <w:pStyle w:val="40"/>
        <w:rPr>
          <w:ins w:id="281" w:author="C4-216465" w:date="2021-11-25T10:28:00Z"/>
          <w:rFonts w:asciiTheme="minorHAnsi" w:eastAsiaTheme="minorEastAsia" w:hAnsiTheme="minorHAnsi" w:cstheme="minorBidi"/>
          <w:kern w:val="2"/>
          <w:sz w:val="21"/>
          <w:szCs w:val="22"/>
          <w:lang w:val="en-US" w:eastAsia="zh-CN"/>
        </w:rPr>
      </w:pPr>
      <w:ins w:id="282" w:author="C4-216465" w:date="2021-11-25T10:28:00Z">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_Toc88728611 \h </w:instrText>
        </w:r>
      </w:ins>
      <w:r>
        <w:fldChar w:fldCharType="separate"/>
      </w:r>
      <w:ins w:id="283" w:author="C4-216465" w:date="2021-11-25T10:28:00Z">
        <w:r>
          <w:t>58</w:t>
        </w:r>
        <w:r>
          <w:fldChar w:fldCharType="end"/>
        </w:r>
      </w:ins>
    </w:p>
    <w:p w14:paraId="16D246C3" w14:textId="3C05C4DE" w:rsidR="00B90114" w:rsidRDefault="00B90114">
      <w:pPr>
        <w:pStyle w:val="40"/>
        <w:rPr>
          <w:ins w:id="284" w:author="C4-216465" w:date="2021-11-25T10:28:00Z"/>
          <w:rFonts w:asciiTheme="minorHAnsi" w:eastAsiaTheme="minorEastAsia" w:hAnsiTheme="minorHAnsi" w:cstheme="minorBidi"/>
          <w:kern w:val="2"/>
          <w:sz w:val="21"/>
          <w:szCs w:val="22"/>
          <w:lang w:val="en-US" w:eastAsia="zh-CN"/>
        </w:rPr>
      </w:pPr>
      <w:ins w:id="285" w:author="C4-216465" w:date="2021-11-25T10:28:00Z">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_Toc88728612 \h </w:instrText>
        </w:r>
      </w:ins>
      <w:r>
        <w:fldChar w:fldCharType="separate"/>
      </w:r>
      <w:ins w:id="286" w:author="C4-216465" w:date="2021-11-25T10:28:00Z">
        <w:r>
          <w:t>60</w:t>
        </w:r>
        <w:r>
          <w:fldChar w:fldCharType="end"/>
        </w:r>
      </w:ins>
    </w:p>
    <w:p w14:paraId="1BF15705" w14:textId="07EFACB3" w:rsidR="00B90114" w:rsidRDefault="00B90114">
      <w:pPr>
        <w:pStyle w:val="30"/>
        <w:rPr>
          <w:ins w:id="287" w:author="C4-216465" w:date="2021-11-25T10:28:00Z"/>
          <w:rFonts w:asciiTheme="minorHAnsi" w:eastAsiaTheme="minorEastAsia" w:hAnsiTheme="minorHAnsi" w:cstheme="minorBidi"/>
          <w:kern w:val="2"/>
          <w:sz w:val="21"/>
          <w:szCs w:val="22"/>
          <w:lang w:val="en-US" w:eastAsia="zh-CN"/>
        </w:rPr>
      </w:pPr>
      <w:ins w:id="288" w:author="C4-216465" w:date="2021-11-25T10:28:00Z">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_Toc88728613 \h </w:instrText>
        </w:r>
      </w:ins>
      <w:r>
        <w:fldChar w:fldCharType="separate"/>
      </w:r>
      <w:ins w:id="289" w:author="C4-216465" w:date="2021-11-25T10:28:00Z">
        <w:r>
          <w:t>61</w:t>
        </w:r>
        <w:r>
          <w:fldChar w:fldCharType="end"/>
        </w:r>
      </w:ins>
    </w:p>
    <w:p w14:paraId="14A42CCA" w14:textId="2806C373" w:rsidR="00B90114" w:rsidRDefault="00B90114">
      <w:pPr>
        <w:pStyle w:val="20"/>
        <w:rPr>
          <w:ins w:id="290" w:author="C4-216465" w:date="2021-11-25T10:28:00Z"/>
          <w:rFonts w:asciiTheme="minorHAnsi" w:eastAsiaTheme="minorEastAsia" w:hAnsiTheme="minorHAnsi" w:cstheme="minorBidi"/>
          <w:kern w:val="2"/>
          <w:sz w:val="21"/>
          <w:szCs w:val="22"/>
          <w:lang w:val="en-US" w:eastAsia="zh-CN"/>
        </w:rPr>
      </w:pPr>
      <w:ins w:id="291" w:author="C4-216465" w:date="2021-11-25T10:28:00Z">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_Toc88728614 \h </w:instrText>
        </w:r>
      </w:ins>
      <w:r>
        <w:fldChar w:fldCharType="separate"/>
      </w:r>
      <w:ins w:id="292" w:author="C4-216465" w:date="2021-11-25T10:28:00Z">
        <w:r>
          <w:t>61</w:t>
        </w:r>
        <w:r>
          <w:fldChar w:fldCharType="end"/>
        </w:r>
      </w:ins>
    </w:p>
    <w:p w14:paraId="79571047" w14:textId="63465946" w:rsidR="00B90114" w:rsidRDefault="00B90114">
      <w:pPr>
        <w:pStyle w:val="30"/>
        <w:rPr>
          <w:ins w:id="293" w:author="C4-216465" w:date="2021-11-25T10:28:00Z"/>
          <w:rFonts w:asciiTheme="minorHAnsi" w:eastAsiaTheme="minorEastAsia" w:hAnsiTheme="minorHAnsi" w:cstheme="minorBidi"/>
          <w:kern w:val="2"/>
          <w:sz w:val="21"/>
          <w:szCs w:val="22"/>
          <w:lang w:val="en-US" w:eastAsia="zh-CN"/>
        </w:rPr>
      </w:pPr>
      <w:ins w:id="294" w:author="C4-216465" w:date="2021-11-25T10:28:00Z">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_Toc88728615 \h </w:instrText>
        </w:r>
      </w:ins>
      <w:r>
        <w:fldChar w:fldCharType="separate"/>
      </w:r>
      <w:ins w:id="295" w:author="C4-216465" w:date="2021-11-25T10:28:00Z">
        <w:r>
          <w:t>61</w:t>
        </w:r>
        <w:r>
          <w:fldChar w:fldCharType="end"/>
        </w:r>
      </w:ins>
    </w:p>
    <w:p w14:paraId="1C187E43" w14:textId="3A2C9ACD" w:rsidR="00B90114" w:rsidRDefault="00B90114">
      <w:pPr>
        <w:pStyle w:val="30"/>
        <w:rPr>
          <w:ins w:id="296" w:author="C4-216465" w:date="2021-11-25T10:28:00Z"/>
          <w:rFonts w:asciiTheme="minorHAnsi" w:eastAsiaTheme="minorEastAsia" w:hAnsiTheme="minorHAnsi" w:cstheme="minorBidi"/>
          <w:kern w:val="2"/>
          <w:sz w:val="21"/>
          <w:szCs w:val="22"/>
          <w:lang w:val="en-US" w:eastAsia="zh-CN"/>
        </w:rPr>
      </w:pPr>
      <w:ins w:id="297" w:author="C4-216465" w:date="2021-11-25T10:28:00Z">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_Toc88728616 \h </w:instrText>
        </w:r>
      </w:ins>
      <w:r>
        <w:fldChar w:fldCharType="separate"/>
      </w:r>
      <w:ins w:id="298" w:author="C4-216465" w:date="2021-11-25T10:28:00Z">
        <w:r>
          <w:t>62</w:t>
        </w:r>
        <w:r>
          <w:fldChar w:fldCharType="end"/>
        </w:r>
      </w:ins>
    </w:p>
    <w:p w14:paraId="72B09D97" w14:textId="164FA865" w:rsidR="00B90114" w:rsidRDefault="00B90114">
      <w:pPr>
        <w:pStyle w:val="30"/>
        <w:rPr>
          <w:ins w:id="299" w:author="C4-216465" w:date="2021-11-25T10:28:00Z"/>
          <w:rFonts w:asciiTheme="minorHAnsi" w:eastAsiaTheme="minorEastAsia" w:hAnsiTheme="minorHAnsi" w:cstheme="minorBidi"/>
          <w:kern w:val="2"/>
          <w:sz w:val="21"/>
          <w:szCs w:val="22"/>
          <w:lang w:val="en-US" w:eastAsia="zh-CN"/>
        </w:rPr>
      </w:pPr>
      <w:ins w:id="300" w:author="C4-216465" w:date="2021-11-25T10:28:00Z">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_Toc88728617 \h </w:instrText>
        </w:r>
      </w:ins>
      <w:r>
        <w:fldChar w:fldCharType="separate"/>
      </w:r>
      <w:ins w:id="301" w:author="C4-216465" w:date="2021-11-25T10:28:00Z">
        <w:r>
          <w:t>62</w:t>
        </w:r>
        <w:r>
          <w:fldChar w:fldCharType="end"/>
        </w:r>
      </w:ins>
    </w:p>
    <w:p w14:paraId="7C9A8E1B" w14:textId="1A813DE6" w:rsidR="00B90114" w:rsidRDefault="00B90114">
      <w:pPr>
        <w:pStyle w:val="30"/>
        <w:rPr>
          <w:ins w:id="302" w:author="C4-216465" w:date="2021-11-25T10:28:00Z"/>
          <w:rFonts w:asciiTheme="minorHAnsi" w:eastAsiaTheme="minorEastAsia" w:hAnsiTheme="minorHAnsi" w:cstheme="minorBidi"/>
          <w:kern w:val="2"/>
          <w:sz w:val="21"/>
          <w:szCs w:val="22"/>
          <w:lang w:val="en-US" w:eastAsia="zh-CN"/>
        </w:rPr>
      </w:pPr>
      <w:ins w:id="303" w:author="C4-216465" w:date="2021-11-25T10:28:00Z">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_Toc88728618 \h </w:instrText>
        </w:r>
      </w:ins>
      <w:r>
        <w:fldChar w:fldCharType="separate"/>
      </w:r>
      <w:ins w:id="304" w:author="C4-216465" w:date="2021-11-25T10:28:00Z">
        <w:r>
          <w:t>63</w:t>
        </w:r>
        <w:r>
          <w:fldChar w:fldCharType="end"/>
        </w:r>
      </w:ins>
    </w:p>
    <w:p w14:paraId="504AA382" w14:textId="7E914D70" w:rsidR="00B90114" w:rsidRDefault="00B90114">
      <w:pPr>
        <w:pStyle w:val="20"/>
        <w:rPr>
          <w:ins w:id="305" w:author="C4-216465" w:date="2021-11-25T10:28:00Z"/>
          <w:rFonts w:asciiTheme="minorHAnsi" w:eastAsiaTheme="minorEastAsia" w:hAnsiTheme="minorHAnsi" w:cstheme="minorBidi"/>
          <w:kern w:val="2"/>
          <w:sz w:val="21"/>
          <w:szCs w:val="22"/>
          <w:lang w:val="en-US" w:eastAsia="zh-CN"/>
        </w:rPr>
      </w:pPr>
      <w:ins w:id="306" w:author="C4-216465" w:date="2021-11-25T10:28:00Z">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_Toc88728619 \h </w:instrText>
        </w:r>
      </w:ins>
      <w:r>
        <w:fldChar w:fldCharType="separate"/>
      </w:r>
      <w:ins w:id="307" w:author="C4-216465" w:date="2021-11-25T10:28:00Z">
        <w:r>
          <w:t>63</w:t>
        </w:r>
        <w:r>
          <w:fldChar w:fldCharType="end"/>
        </w:r>
      </w:ins>
    </w:p>
    <w:p w14:paraId="5A6F9C40" w14:textId="6FDEFE6B" w:rsidR="00B90114" w:rsidRDefault="00B90114">
      <w:pPr>
        <w:pStyle w:val="20"/>
        <w:rPr>
          <w:ins w:id="308" w:author="C4-216465" w:date="2021-11-25T10:28:00Z"/>
          <w:rFonts w:asciiTheme="minorHAnsi" w:eastAsiaTheme="minorEastAsia" w:hAnsiTheme="minorHAnsi" w:cstheme="minorBidi"/>
          <w:kern w:val="2"/>
          <w:sz w:val="21"/>
          <w:szCs w:val="22"/>
          <w:lang w:val="en-US" w:eastAsia="zh-CN"/>
        </w:rPr>
      </w:pPr>
      <w:ins w:id="309" w:author="C4-216465" w:date="2021-11-25T10:28:00Z">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_Toc88728620 \h </w:instrText>
        </w:r>
      </w:ins>
      <w:r>
        <w:fldChar w:fldCharType="separate"/>
      </w:r>
      <w:ins w:id="310" w:author="C4-216465" w:date="2021-11-25T10:28:00Z">
        <w:r>
          <w:t>64</w:t>
        </w:r>
        <w:r>
          <w:fldChar w:fldCharType="end"/>
        </w:r>
      </w:ins>
    </w:p>
    <w:p w14:paraId="06CA1DEB" w14:textId="6BB2F968" w:rsidR="00B90114" w:rsidRDefault="00B90114">
      <w:pPr>
        <w:pStyle w:val="20"/>
        <w:rPr>
          <w:ins w:id="311" w:author="C4-216465" w:date="2021-11-25T10:28:00Z"/>
          <w:rFonts w:asciiTheme="minorHAnsi" w:eastAsiaTheme="minorEastAsia" w:hAnsiTheme="minorHAnsi" w:cstheme="minorBidi"/>
          <w:kern w:val="2"/>
          <w:sz w:val="21"/>
          <w:szCs w:val="22"/>
          <w:lang w:val="en-US" w:eastAsia="zh-CN"/>
        </w:rPr>
      </w:pPr>
      <w:ins w:id="312" w:author="C4-216465" w:date="2021-11-25T10:28:00Z">
        <w:r>
          <w:rPr>
            <w:lang w:eastAsia="zh-CN"/>
          </w:rPr>
          <w:t>6.16</w:t>
        </w:r>
        <w:r>
          <w:rPr>
            <w:rFonts w:asciiTheme="minorHAnsi" w:eastAsiaTheme="minorEastAsia" w:hAnsiTheme="minorHAnsi" w:cstheme="minorBidi"/>
            <w:kern w:val="2"/>
            <w:sz w:val="21"/>
            <w:szCs w:val="22"/>
            <w:lang w:val="en-US" w:eastAsia="zh-CN"/>
          </w:rPr>
          <w:tab/>
        </w:r>
        <w:r>
          <w:rPr>
            <w:lang w:eastAsia="zh-CN"/>
          </w:rPr>
          <w:t>Solution #16: Protocol Selection "Discovery during Routing Info Retrieval"</w:t>
        </w:r>
        <w:r>
          <w:tab/>
        </w:r>
        <w:r>
          <w:fldChar w:fldCharType="begin"/>
        </w:r>
        <w:r>
          <w:instrText xml:space="preserve"> PAGEREF _Toc88728621 \h </w:instrText>
        </w:r>
      </w:ins>
      <w:r>
        <w:fldChar w:fldCharType="separate"/>
      </w:r>
      <w:ins w:id="313" w:author="C4-216465" w:date="2021-11-25T10:28:00Z">
        <w:r>
          <w:t>64</w:t>
        </w:r>
        <w:r>
          <w:fldChar w:fldCharType="end"/>
        </w:r>
      </w:ins>
    </w:p>
    <w:p w14:paraId="12EA6B9C" w14:textId="2616324F" w:rsidR="00B90114" w:rsidRDefault="00B90114">
      <w:pPr>
        <w:pStyle w:val="20"/>
        <w:rPr>
          <w:ins w:id="314" w:author="C4-216465" w:date="2021-11-25T10:28:00Z"/>
          <w:rFonts w:asciiTheme="minorHAnsi" w:eastAsiaTheme="minorEastAsia" w:hAnsiTheme="minorHAnsi" w:cstheme="minorBidi"/>
          <w:kern w:val="2"/>
          <w:sz w:val="21"/>
          <w:szCs w:val="22"/>
          <w:lang w:val="en-US" w:eastAsia="zh-CN"/>
        </w:rPr>
      </w:pPr>
      <w:ins w:id="315" w:author="C4-216465" w:date="2021-11-25T10:28:00Z">
        <w:r>
          <w:rPr>
            <w:lang w:eastAsia="zh-CN"/>
          </w:rPr>
          <w:t>6.17</w:t>
        </w:r>
        <w:r>
          <w:rPr>
            <w:rFonts w:asciiTheme="minorHAnsi" w:eastAsiaTheme="minorEastAsia" w:hAnsiTheme="minorHAnsi" w:cstheme="minorBidi"/>
            <w:kern w:val="2"/>
            <w:sz w:val="21"/>
            <w:szCs w:val="22"/>
            <w:lang w:val="en-US" w:eastAsia="zh-CN"/>
          </w:rPr>
          <w:tab/>
        </w:r>
        <w:r>
          <w:rPr>
            <w:lang w:eastAsia="zh-CN"/>
          </w:rPr>
          <w:t>Solution #17: Inclusion of Interconnect indication when establishing N32 connectivity</w:t>
        </w:r>
        <w:r>
          <w:tab/>
        </w:r>
        <w:r>
          <w:fldChar w:fldCharType="begin"/>
        </w:r>
        <w:r>
          <w:instrText xml:space="preserve"> PAGEREF _Toc88728622 \h </w:instrText>
        </w:r>
      </w:ins>
      <w:r>
        <w:fldChar w:fldCharType="separate"/>
      </w:r>
      <w:ins w:id="316" w:author="C4-216465" w:date="2021-11-25T10:28:00Z">
        <w:r>
          <w:t>64</w:t>
        </w:r>
        <w:r>
          <w:fldChar w:fldCharType="end"/>
        </w:r>
      </w:ins>
    </w:p>
    <w:p w14:paraId="462EEBBB" w14:textId="7DB1C8C6" w:rsidR="00B90114" w:rsidRDefault="00B90114">
      <w:pPr>
        <w:pStyle w:val="30"/>
        <w:rPr>
          <w:ins w:id="317" w:author="C4-216465" w:date="2021-11-25T10:28:00Z"/>
          <w:rFonts w:asciiTheme="minorHAnsi" w:eastAsiaTheme="minorEastAsia" w:hAnsiTheme="minorHAnsi" w:cstheme="minorBidi"/>
          <w:kern w:val="2"/>
          <w:sz w:val="21"/>
          <w:szCs w:val="22"/>
          <w:lang w:val="en-US" w:eastAsia="zh-CN"/>
        </w:rPr>
      </w:pPr>
      <w:ins w:id="318" w:author="C4-216465" w:date="2021-11-25T10:28:00Z">
        <w:r>
          <w:rPr>
            <w:lang w:eastAsia="ko-KR"/>
          </w:rPr>
          <w:t>6.</w:t>
        </w:r>
        <w:r>
          <w:rPr>
            <w:lang w:eastAsia="zh-CN"/>
          </w:rPr>
          <w:t>17</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_Toc88728623 \h </w:instrText>
        </w:r>
      </w:ins>
      <w:r>
        <w:fldChar w:fldCharType="separate"/>
      </w:r>
      <w:ins w:id="319" w:author="C4-216465" w:date="2021-11-25T10:28:00Z">
        <w:r>
          <w:t>64</w:t>
        </w:r>
        <w:r>
          <w:fldChar w:fldCharType="end"/>
        </w:r>
      </w:ins>
    </w:p>
    <w:p w14:paraId="11163748" w14:textId="12C9C258" w:rsidR="00B90114" w:rsidRDefault="00B90114">
      <w:pPr>
        <w:pStyle w:val="30"/>
        <w:rPr>
          <w:ins w:id="320" w:author="C4-216465" w:date="2021-11-25T10:28:00Z"/>
          <w:rFonts w:asciiTheme="minorHAnsi" w:eastAsiaTheme="minorEastAsia" w:hAnsiTheme="minorHAnsi" w:cstheme="minorBidi"/>
          <w:kern w:val="2"/>
          <w:sz w:val="21"/>
          <w:szCs w:val="22"/>
          <w:lang w:val="en-US" w:eastAsia="zh-CN"/>
        </w:rPr>
      </w:pPr>
      <w:ins w:id="321" w:author="C4-216465" w:date="2021-11-25T10:28:00Z">
        <w:r>
          <w:rPr>
            <w:lang w:eastAsia="ko-KR"/>
          </w:rPr>
          <w:t>6.</w:t>
        </w:r>
        <w:r>
          <w:rPr>
            <w:lang w:eastAsia="zh-CN"/>
          </w:rPr>
          <w:t>17</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_Toc88728624 \h </w:instrText>
        </w:r>
      </w:ins>
      <w:r>
        <w:fldChar w:fldCharType="separate"/>
      </w:r>
      <w:ins w:id="322" w:author="C4-216465" w:date="2021-11-25T10:28:00Z">
        <w:r>
          <w:t>65</w:t>
        </w:r>
        <w:r>
          <w:fldChar w:fldCharType="end"/>
        </w:r>
      </w:ins>
    </w:p>
    <w:p w14:paraId="1C539089" w14:textId="312143F1" w:rsidR="00B90114" w:rsidRDefault="00B90114">
      <w:pPr>
        <w:pStyle w:val="30"/>
        <w:rPr>
          <w:ins w:id="323" w:author="C4-216465" w:date="2021-11-25T10:28:00Z"/>
          <w:rFonts w:asciiTheme="minorHAnsi" w:eastAsiaTheme="minorEastAsia" w:hAnsiTheme="minorHAnsi" w:cstheme="minorBidi"/>
          <w:kern w:val="2"/>
          <w:sz w:val="21"/>
          <w:szCs w:val="22"/>
          <w:lang w:val="en-US" w:eastAsia="zh-CN"/>
        </w:rPr>
      </w:pPr>
      <w:ins w:id="324" w:author="C4-216465" w:date="2021-11-25T10:28:00Z">
        <w:r>
          <w:rPr>
            <w:lang w:eastAsia="ko-KR"/>
          </w:rPr>
          <w:t>6.</w:t>
        </w:r>
        <w:r>
          <w:rPr>
            <w:lang w:eastAsia="zh-CN"/>
          </w:rPr>
          <w:t>17</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_Toc88728625 \h </w:instrText>
        </w:r>
      </w:ins>
      <w:r>
        <w:fldChar w:fldCharType="separate"/>
      </w:r>
      <w:ins w:id="325" w:author="C4-216465" w:date="2021-11-25T10:28:00Z">
        <w:r>
          <w:t>65</w:t>
        </w:r>
        <w:r>
          <w:fldChar w:fldCharType="end"/>
        </w:r>
      </w:ins>
    </w:p>
    <w:p w14:paraId="4CDCA745" w14:textId="16338129" w:rsidR="00B90114" w:rsidRDefault="00B90114">
      <w:pPr>
        <w:pStyle w:val="20"/>
        <w:rPr>
          <w:ins w:id="326" w:author="C4-216465" w:date="2021-11-25T10:28:00Z"/>
          <w:rFonts w:asciiTheme="minorHAnsi" w:eastAsiaTheme="minorEastAsia" w:hAnsiTheme="minorHAnsi" w:cstheme="minorBidi"/>
          <w:kern w:val="2"/>
          <w:sz w:val="21"/>
          <w:szCs w:val="22"/>
          <w:lang w:val="en-US" w:eastAsia="zh-CN"/>
        </w:rPr>
      </w:pPr>
      <w:ins w:id="327" w:author="C4-216465" w:date="2021-11-25T10:28:00Z">
        <w:r>
          <w:rPr>
            <w:lang w:eastAsia="zh-CN"/>
          </w:rPr>
          <w:t>6.18</w:t>
        </w:r>
        <w:r>
          <w:rPr>
            <w:rFonts w:asciiTheme="minorHAnsi" w:eastAsiaTheme="minorEastAsia" w:hAnsiTheme="minorHAnsi" w:cstheme="minorBidi"/>
            <w:kern w:val="2"/>
            <w:sz w:val="21"/>
            <w:szCs w:val="22"/>
            <w:lang w:val="en-US" w:eastAsia="zh-CN"/>
          </w:rPr>
          <w:tab/>
        </w:r>
        <w:r>
          <w:rPr>
            <w:lang w:eastAsia="zh-CN"/>
          </w:rPr>
          <w:t>Solution #18: Inclusion of Interconnect indication when establishing N32 connectivity</w:t>
        </w:r>
        <w:r>
          <w:tab/>
        </w:r>
        <w:r>
          <w:fldChar w:fldCharType="begin"/>
        </w:r>
        <w:r>
          <w:instrText xml:space="preserve"> PAGEREF _Toc88728626 \h </w:instrText>
        </w:r>
      </w:ins>
      <w:r>
        <w:fldChar w:fldCharType="separate"/>
      </w:r>
      <w:ins w:id="328" w:author="C4-216465" w:date="2021-11-25T10:28:00Z">
        <w:r>
          <w:t>65</w:t>
        </w:r>
        <w:r>
          <w:fldChar w:fldCharType="end"/>
        </w:r>
      </w:ins>
    </w:p>
    <w:p w14:paraId="4809D131" w14:textId="49CADD40" w:rsidR="00B90114" w:rsidRDefault="00B90114">
      <w:pPr>
        <w:pStyle w:val="30"/>
        <w:rPr>
          <w:ins w:id="329" w:author="C4-216465" w:date="2021-11-25T10:28:00Z"/>
          <w:rFonts w:asciiTheme="minorHAnsi" w:eastAsiaTheme="minorEastAsia" w:hAnsiTheme="minorHAnsi" w:cstheme="minorBidi"/>
          <w:kern w:val="2"/>
          <w:sz w:val="21"/>
          <w:szCs w:val="22"/>
          <w:lang w:val="en-US" w:eastAsia="zh-CN"/>
        </w:rPr>
      </w:pPr>
      <w:ins w:id="330" w:author="C4-216465" w:date="2021-11-25T10:28:00Z">
        <w:r>
          <w:rPr>
            <w:lang w:eastAsia="ko-KR"/>
          </w:rPr>
          <w:t>6.</w:t>
        </w:r>
        <w:r>
          <w:rPr>
            <w:lang w:eastAsia="zh-CN"/>
          </w:rPr>
          <w:t>18</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_Toc88728627 \h </w:instrText>
        </w:r>
      </w:ins>
      <w:r>
        <w:fldChar w:fldCharType="separate"/>
      </w:r>
      <w:ins w:id="331" w:author="C4-216465" w:date="2021-11-25T10:28:00Z">
        <w:r>
          <w:t>65</w:t>
        </w:r>
        <w:r>
          <w:fldChar w:fldCharType="end"/>
        </w:r>
      </w:ins>
    </w:p>
    <w:p w14:paraId="3BAB1773" w14:textId="2F5205AF" w:rsidR="00B90114" w:rsidRDefault="00B90114">
      <w:pPr>
        <w:pStyle w:val="30"/>
        <w:rPr>
          <w:ins w:id="332" w:author="C4-216465" w:date="2021-11-25T10:28:00Z"/>
          <w:rFonts w:asciiTheme="minorHAnsi" w:eastAsiaTheme="minorEastAsia" w:hAnsiTheme="minorHAnsi" w:cstheme="minorBidi"/>
          <w:kern w:val="2"/>
          <w:sz w:val="21"/>
          <w:szCs w:val="22"/>
          <w:lang w:val="en-US" w:eastAsia="zh-CN"/>
        </w:rPr>
      </w:pPr>
      <w:ins w:id="333" w:author="C4-216465" w:date="2021-11-25T10:28:00Z">
        <w:r>
          <w:rPr>
            <w:lang w:eastAsia="ko-KR"/>
          </w:rPr>
          <w:t>6.</w:t>
        </w:r>
        <w:r>
          <w:rPr>
            <w:lang w:eastAsia="zh-CN"/>
          </w:rPr>
          <w:t>18</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_Toc88728628 \h </w:instrText>
        </w:r>
      </w:ins>
      <w:r>
        <w:fldChar w:fldCharType="separate"/>
      </w:r>
      <w:ins w:id="334" w:author="C4-216465" w:date="2021-11-25T10:28:00Z">
        <w:r>
          <w:t>66</w:t>
        </w:r>
        <w:r>
          <w:fldChar w:fldCharType="end"/>
        </w:r>
      </w:ins>
    </w:p>
    <w:p w14:paraId="2DAF57AB" w14:textId="73CCF1DE" w:rsidR="00B90114" w:rsidRDefault="00B90114">
      <w:pPr>
        <w:pStyle w:val="30"/>
        <w:rPr>
          <w:ins w:id="335" w:author="C4-216465" w:date="2021-11-25T10:28:00Z"/>
          <w:rFonts w:asciiTheme="minorHAnsi" w:eastAsiaTheme="minorEastAsia" w:hAnsiTheme="minorHAnsi" w:cstheme="minorBidi"/>
          <w:kern w:val="2"/>
          <w:sz w:val="21"/>
          <w:szCs w:val="22"/>
          <w:lang w:val="en-US" w:eastAsia="zh-CN"/>
        </w:rPr>
      </w:pPr>
      <w:ins w:id="336" w:author="C4-216465" w:date="2021-11-25T10:28:00Z">
        <w:r>
          <w:rPr>
            <w:lang w:eastAsia="ko-KR"/>
          </w:rPr>
          <w:t>6.</w:t>
        </w:r>
        <w:r>
          <w:rPr>
            <w:lang w:eastAsia="zh-CN"/>
          </w:rPr>
          <w:t>18</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_Toc88728629 \h </w:instrText>
        </w:r>
      </w:ins>
      <w:r>
        <w:fldChar w:fldCharType="separate"/>
      </w:r>
      <w:ins w:id="337" w:author="C4-216465" w:date="2021-11-25T10:28:00Z">
        <w:r>
          <w:t>67</w:t>
        </w:r>
        <w:r>
          <w:fldChar w:fldCharType="end"/>
        </w:r>
      </w:ins>
    </w:p>
    <w:p w14:paraId="3AC2FA23" w14:textId="385BE812" w:rsidR="00B90114" w:rsidRDefault="00B90114">
      <w:pPr>
        <w:pStyle w:val="20"/>
        <w:rPr>
          <w:ins w:id="338" w:author="C4-216465" w:date="2021-11-25T10:28:00Z"/>
          <w:rFonts w:asciiTheme="minorHAnsi" w:eastAsiaTheme="minorEastAsia" w:hAnsiTheme="minorHAnsi" w:cstheme="minorBidi"/>
          <w:kern w:val="2"/>
          <w:sz w:val="21"/>
          <w:szCs w:val="22"/>
          <w:lang w:val="en-US" w:eastAsia="zh-CN"/>
        </w:rPr>
      </w:pPr>
      <w:ins w:id="339" w:author="C4-216465" w:date="2021-11-25T10:28:00Z">
        <w:r>
          <w:rPr>
            <w:lang w:eastAsia="zh-CN"/>
          </w:rPr>
          <w:t>6.19</w:t>
        </w:r>
        <w:r>
          <w:rPr>
            <w:rFonts w:asciiTheme="minorHAnsi" w:eastAsiaTheme="minorEastAsia" w:hAnsiTheme="minorHAnsi" w:cstheme="minorBidi"/>
            <w:kern w:val="2"/>
            <w:sz w:val="21"/>
            <w:szCs w:val="22"/>
            <w:lang w:val="en-US" w:eastAsia="zh-CN"/>
          </w:rPr>
          <w:tab/>
        </w:r>
        <w:r>
          <w:rPr>
            <w:lang w:eastAsia="zh-CN"/>
          </w:rPr>
          <w:t>Solution #19: Mechanism to select the target PLMN based on GPSI in the case of Indirect Communication with Delegated Discovery</w:t>
        </w:r>
        <w:r>
          <w:tab/>
        </w:r>
        <w:r>
          <w:fldChar w:fldCharType="begin"/>
        </w:r>
        <w:r>
          <w:instrText xml:space="preserve"> PAGEREF _Toc88728630 \h </w:instrText>
        </w:r>
      </w:ins>
      <w:r>
        <w:fldChar w:fldCharType="separate"/>
      </w:r>
      <w:ins w:id="340" w:author="C4-216465" w:date="2021-11-25T10:28:00Z">
        <w:r>
          <w:t>67</w:t>
        </w:r>
        <w:r>
          <w:fldChar w:fldCharType="end"/>
        </w:r>
      </w:ins>
    </w:p>
    <w:p w14:paraId="6502E156" w14:textId="7FED577D" w:rsidR="00B90114" w:rsidRDefault="00B90114">
      <w:pPr>
        <w:pStyle w:val="30"/>
        <w:rPr>
          <w:ins w:id="341" w:author="C4-216465" w:date="2021-11-25T10:28:00Z"/>
          <w:rFonts w:asciiTheme="minorHAnsi" w:eastAsiaTheme="minorEastAsia" w:hAnsiTheme="minorHAnsi" w:cstheme="minorBidi"/>
          <w:kern w:val="2"/>
          <w:sz w:val="21"/>
          <w:szCs w:val="22"/>
          <w:lang w:val="en-US" w:eastAsia="zh-CN"/>
        </w:rPr>
      </w:pPr>
      <w:ins w:id="342" w:author="C4-216465" w:date="2021-11-25T10:28:00Z">
        <w:r>
          <w:rPr>
            <w:lang w:eastAsia="zh-CN"/>
          </w:rPr>
          <w:t>6.19.1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_Toc88728631 \h </w:instrText>
        </w:r>
      </w:ins>
      <w:r>
        <w:fldChar w:fldCharType="separate"/>
      </w:r>
      <w:ins w:id="343" w:author="C4-216465" w:date="2021-11-25T10:28:00Z">
        <w:r>
          <w:t>67</w:t>
        </w:r>
        <w:r>
          <w:fldChar w:fldCharType="end"/>
        </w:r>
      </w:ins>
    </w:p>
    <w:p w14:paraId="3A8B8B2A" w14:textId="7A4D1F31" w:rsidR="00B90114" w:rsidRDefault="00B90114">
      <w:pPr>
        <w:pStyle w:val="30"/>
        <w:rPr>
          <w:ins w:id="344" w:author="C4-216465" w:date="2021-11-25T10:28:00Z"/>
          <w:rFonts w:asciiTheme="minorHAnsi" w:eastAsiaTheme="minorEastAsia" w:hAnsiTheme="minorHAnsi" w:cstheme="minorBidi"/>
          <w:kern w:val="2"/>
          <w:sz w:val="21"/>
          <w:szCs w:val="22"/>
          <w:lang w:val="en-US" w:eastAsia="zh-CN"/>
        </w:rPr>
      </w:pPr>
      <w:ins w:id="345" w:author="C4-216465" w:date="2021-11-25T10:28:00Z">
        <w:r>
          <w:rPr>
            <w:lang w:eastAsia="zh-CN"/>
          </w:rPr>
          <w:t>6.19.2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_Toc88728632 \h </w:instrText>
        </w:r>
      </w:ins>
      <w:r>
        <w:fldChar w:fldCharType="separate"/>
      </w:r>
      <w:ins w:id="346" w:author="C4-216465" w:date="2021-11-25T10:28:00Z">
        <w:r>
          <w:t>67</w:t>
        </w:r>
        <w:r>
          <w:fldChar w:fldCharType="end"/>
        </w:r>
      </w:ins>
    </w:p>
    <w:p w14:paraId="1666ABD1" w14:textId="5C9C7983" w:rsidR="00B90114" w:rsidRDefault="00B90114">
      <w:pPr>
        <w:pStyle w:val="30"/>
        <w:rPr>
          <w:ins w:id="347" w:author="C4-216465" w:date="2021-11-25T10:28:00Z"/>
          <w:rFonts w:asciiTheme="minorHAnsi" w:eastAsiaTheme="minorEastAsia" w:hAnsiTheme="minorHAnsi" w:cstheme="minorBidi"/>
          <w:kern w:val="2"/>
          <w:sz w:val="21"/>
          <w:szCs w:val="22"/>
          <w:lang w:val="en-US" w:eastAsia="zh-CN"/>
        </w:rPr>
      </w:pPr>
      <w:ins w:id="348" w:author="C4-216465" w:date="2021-11-25T10:28:00Z">
        <w:r>
          <w:rPr>
            <w:lang w:eastAsia="zh-CN"/>
          </w:rPr>
          <w:t>6.19.3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_Toc88728633 \h </w:instrText>
        </w:r>
      </w:ins>
      <w:r>
        <w:fldChar w:fldCharType="separate"/>
      </w:r>
      <w:ins w:id="349" w:author="C4-216465" w:date="2021-11-25T10:28:00Z">
        <w:r>
          <w:t>67</w:t>
        </w:r>
        <w:r>
          <w:fldChar w:fldCharType="end"/>
        </w:r>
      </w:ins>
    </w:p>
    <w:p w14:paraId="7BDA376E" w14:textId="1EB4AFA8" w:rsidR="00B90114" w:rsidRDefault="00B90114">
      <w:pPr>
        <w:pStyle w:val="40"/>
        <w:rPr>
          <w:ins w:id="350" w:author="C4-216465" w:date="2021-11-25T10:28:00Z"/>
          <w:rFonts w:asciiTheme="minorHAnsi" w:eastAsiaTheme="minorEastAsia" w:hAnsiTheme="minorHAnsi" w:cstheme="minorBidi"/>
          <w:kern w:val="2"/>
          <w:sz w:val="21"/>
          <w:szCs w:val="22"/>
          <w:lang w:val="en-US" w:eastAsia="zh-CN"/>
        </w:rPr>
      </w:pPr>
      <w:ins w:id="351" w:author="C4-216465" w:date="2021-11-25T10:28:00Z">
        <w:r>
          <w:rPr>
            <w:lang w:eastAsia="zh-CN"/>
          </w:rPr>
          <w:lastRenderedPageBreak/>
          <w:t>6.19.3.1</w:t>
        </w:r>
        <w:r>
          <w:rPr>
            <w:rFonts w:asciiTheme="minorHAnsi" w:eastAsiaTheme="minorEastAsia" w:hAnsiTheme="minorHAnsi" w:cstheme="minorBidi"/>
            <w:kern w:val="2"/>
            <w:sz w:val="21"/>
            <w:szCs w:val="22"/>
            <w:lang w:val="en-US" w:eastAsia="zh-CN"/>
          </w:rPr>
          <w:tab/>
        </w:r>
        <w:r>
          <w:rPr>
            <w:lang w:eastAsia="zh-CN"/>
          </w:rPr>
          <w:t>SCP delegating the MSISDN-to-Subscription-Network resolution to the local NRF during UDM discovery</w:t>
        </w:r>
        <w:r>
          <w:tab/>
        </w:r>
        <w:r>
          <w:fldChar w:fldCharType="begin"/>
        </w:r>
        <w:r>
          <w:instrText xml:space="preserve"> PAGEREF _Toc88728634 \h </w:instrText>
        </w:r>
      </w:ins>
      <w:r>
        <w:fldChar w:fldCharType="separate"/>
      </w:r>
      <w:ins w:id="352" w:author="C4-216465" w:date="2021-11-25T10:28:00Z">
        <w:r>
          <w:t>68</w:t>
        </w:r>
        <w:r>
          <w:fldChar w:fldCharType="end"/>
        </w:r>
      </w:ins>
    </w:p>
    <w:p w14:paraId="7D8D743D" w14:textId="42CB425F" w:rsidR="00B90114" w:rsidRDefault="00B90114">
      <w:pPr>
        <w:pStyle w:val="40"/>
        <w:rPr>
          <w:ins w:id="353" w:author="C4-216465" w:date="2021-11-25T10:28:00Z"/>
          <w:rFonts w:asciiTheme="minorHAnsi" w:eastAsiaTheme="minorEastAsia" w:hAnsiTheme="minorHAnsi" w:cstheme="minorBidi"/>
          <w:kern w:val="2"/>
          <w:sz w:val="21"/>
          <w:szCs w:val="22"/>
          <w:lang w:val="en-US" w:eastAsia="zh-CN"/>
        </w:rPr>
      </w:pPr>
      <w:ins w:id="354" w:author="C4-216465" w:date="2021-11-25T10:28:00Z">
        <w:r>
          <w:rPr>
            <w:lang w:eastAsia="zh-CN"/>
          </w:rPr>
          <w:t>6.19.3.2</w:t>
        </w:r>
        <w:r>
          <w:rPr>
            <w:rFonts w:asciiTheme="minorHAnsi" w:eastAsiaTheme="minorEastAsia" w:hAnsiTheme="minorHAnsi" w:cstheme="minorBidi"/>
            <w:kern w:val="2"/>
            <w:sz w:val="21"/>
            <w:szCs w:val="22"/>
            <w:lang w:val="en-US" w:eastAsia="zh-CN"/>
          </w:rPr>
          <w:tab/>
        </w:r>
        <w:r>
          <w:rPr>
            <w:lang w:eastAsia="zh-CN"/>
          </w:rPr>
          <w:t>SCP supports the MSISDN-to-Subscription-Network resolution to the MNP before UDM discovery</w:t>
        </w:r>
        <w:r>
          <w:tab/>
        </w:r>
        <w:r>
          <w:fldChar w:fldCharType="begin"/>
        </w:r>
        <w:r>
          <w:instrText xml:space="preserve"> PAGEREF _Toc88728635 \h </w:instrText>
        </w:r>
      </w:ins>
      <w:r>
        <w:fldChar w:fldCharType="separate"/>
      </w:r>
      <w:ins w:id="355" w:author="C4-216465" w:date="2021-11-25T10:28:00Z">
        <w:r>
          <w:t>68</w:t>
        </w:r>
        <w:r>
          <w:fldChar w:fldCharType="end"/>
        </w:r>
      </w:ins>
    </w:p>
    <w:p w14:paraId="36B13CF9" w14:textId="42FE249C" w:rsidR="00B90114" w:rsidRDefault="00B90114">
      <w:pPr>
        <w:pStyle w:val="30"/>
        <w:rPr>
          <w:ins w:id="356" w:author="C4-216465" w:date="2021-11-25T10:28:00Z"/>
          <w:rFonts w:asciiTheme="minorHAnsi" w:eastAsiaTheme="minorEastAsia" w:hAnsiTheme="minorHAnsi" w:cstheme="minorBidi"/>
          <w:kern w:val="2"/>
          <w:sz w:val="21"/>
          <w:szCs w:val="22"/>
          <w:lang w:val="en-US" w:eastAsia="zh-CN"/>
        </w:rPr>
      </w:pPr>
      <w:ins w:id="357" w:author="C4-216465" w:date="2021-11-25T10:28:00Z">
        <w:r>
          <w:rPr>
            <w:lang w:eastAsia="zh-CN"/>
          </w:rPr>
          <w:t>6.19.4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_Toc88728636 \h </w:instrText>
        </w:r>
      </w:ins>
      <w:r>
        <w:fldChar w:fldCharType="separate"/>
      </w:r>
      <w:ins w:id="358" w:author="C4-216465" w:date="2021-11-25T10:28:00Z">
        <w:r>
          <w:t>71</w:t>
        </w:r>
        <w:r>
          <w:fldChar w:fldCharType="end"/>
        </w:r>
      </w:ins>
    </w:p>
    <w:p w14:paraId="487CFD30" w14:textId="5592C6FE" w:rsidR="00B90114" w:rsidRDefault="00B90114">
      <w:pPr>
        <w:pStyle w:val="10"/>
        <w:rPr>
          <w:ins w:id="359" w:author="C4-216465" w:date="2021-11-25T10:28:00Z"/>
          <w:rFonts w:asciiTheme="minorHAnsi" w:eastAsiaTheme="minorEastAsia" w:hAnsiTheme="minorHAnsi" w:cstheme="minorBidi"/>
          <w:kern w:val="2"/>
          <w:sz w:val="21"/>
          <w:szCs w:val="22"/>
          <w:lang w:val="en-US" w:eastAsia="zh-CN"/>
        </w:rPr>
      </w:pPr>
      <w:ins w:id="360" w:author="C4-216465" w:date="2021-11-25T10:28:00Z">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_Toc88728637 \h </w:instrText>
        </w:r>
      </w:ins>
      <w:r>
        <w:fldChar w:fldCharType="separate"/>
      </w:r>
      <w:ins w:id="361" w:author="C4-216465" w:date="2021-11-25T10:28:00Z">
        <w:r>
          <w:t>71</w:t>
        </w:r>
        <w:r>
          <w:fldChar w:fldCharType="end"/>
        </w:r>
      </w:ins>
    </w:p>
    <w:p w14:paraId="7E0A0761" w14:textId="31F27ADD" w:rsidR="00B90114" w:rsidRDefault="00B90114">
      <w:pPr>
        <w:pStyle w:val="20"/>
        <w:rPr>
          <w:ins w:id="362" w:author="C4-216465" w:date="2021-11-25T10:28:00Z"/>
          <w:rFonts w:asciiTheme="minorHAnsi" w:eastAsiaTheme="minorEastAsia" w:hAnsiTheme="minorHAnsi" w:cstheme="minorBidi"/>
          <w:kern w:val="2"/>
          <w:sz w:val="21"/>
          <w:szCs w:val="22"/>
          <w:lang w:val="en-US" w:eastAsia="zh-CN"/>
        </w:rPr>
      </w:pPr>
      <w:ins w:id="363" w:author="C4-216465" w:date="2021-11-25T10:28: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_Toc88728638 \h </w:instrText>
        </w:r>
      </w:ins>
      <w:r>
        <w:fldChar w:fldCharType="separate"/>
      </w:r>
      <w:ins w:id="364" w:author="C4-216465" w:date="2021-11-25T10:28:00Z">
        <w:r>
          <w:t>71</w:t>
        </w:r>
        <w:r>
          <w:fldChar w:fldCharType="end"/>
        </w:r>
      </w:ins>
    </w:p>
    <w:p w14:paraId="61CA187C" w14:textId="4E72D0EA" w:rsidR="00B90114" w:rsidRDefault="00B90114">
      <w:pPr>
        <w:pStyle w:val="30"/>
        <w:rPr>
          <w:ins w:id="365" w:author="C4-216465" w:date="2021-11-25T10:28:00Z"/>
          <w:rFonts w:asciiTheme="minorHAnsi" w:eastAsiaTheme="minorEastAsia" w:hAnsiTheme="minorHAnsi" w:cstheme="minorBidi"/>
          <w:kern w:val="2"/>
          <w:sz w:val="21"/>
          <w:szCs w:val="22"/>
          <w:lang w:val="en-US" w:eastAsia="zh-CN"/>
        </w:rPr>
      </w:pPr>
      <w:ins w:id="366" w:author="C4-216465" w:date="2021-11-25T10:28:00Z">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_Toc88728639 \h </w:instrText>
        </w:r>
      </w:ins>
      <w:r>
        <w:fldChar w:fldCharType="separate"/>
      </w:r>
      <w:ins w:id="367" w:author="C4-216465" w:date="2021-11-25T10:28:00Z">
        <w:r>
          <w:t>71</w:t>
        </w:r>
        <w:r>
          <w:fldChar w:fldCharType="end"/>
        </w:r>
      </w:ins>
    </w:p>
    <w:p w14:paraId="211A3DD1" w14:textId="6794DDD0" w:rsidR="00B90114" w:rsidRDefault="00B90114">
      <w:pPr>
        <w:pStyle w:val="30"/>
        <w:rPr>
          <w:ins w:id="368" w:author="C4-216465" w:date="2021-11-25T10:28:00Z"/>
          <w:rFonts w:asciiTheme="minorHAnsi" w:eastAsiaTheme="minorEastAsia" w:hAnsiTheme="minorHAnsi" w:cstheme="minorBidi"/>
          <w:kern w:val="2"/>
          <w:sz w:val="21"/>
          <w:szCs w:val="22"/>
          <w:lang w:val="en-US" w:eastAsia="zh-CN"/>
        </w:rPr>
      </w:pPr>
      <w:ins w:id="369" w:author="C4-216465" w:date="2021-11-25T10:28:00Z">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_Toc88728640 \h </w:instrText>
        </w:r>
      </w:ins>
      <w:r>
        <w:fldChar w:fldCharType="separate"/>
      </w:r>
      <w:ins w:id="370" w:author="C4-216465" w:date="2021-11-25T10:28:00Z">
        <w:r>
          <w:t>72</w:t>
        </w:r>
        <w:r>
          <w:fldChar w:fldCharType="end"/>
        </w:r>
      </w:ins>
    </w:p>
    <w:p w14:paraId="06C23C91" w14:textId="157D1787" w:rsidR="00B90114" w:rsidRDefault="00B90114">
      <w:pPr>
        <w:pStyle w:val="20"/>
        <w:rPr>
          <w:ins w:id="371" w:author="C4-216465" w:date="2021-11-25T10:28:00Z"/>
          <w:rFonts w:asciiTheme="minorHAnsi" w:eastAsiaTheme="minorEastAsia" w:hAnsiTheme="minorHAnsi" w:cstheme="minorBidi"/>
          <w:kern w:val="2"/>
          <w:sz w:val="21"/>
          <w:szCs w:val="22"/>
          <w:lang w:val="en-US" w:eastAsia="zh-CN"/>
        </w:rPr>
      </w:pPr>
      <w:ins w:id="372" w:author="C4-216465" w:date="2021-11-25T10:28: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_Toc88728641 \h </w:instrText>
        </w:r>
      </w:ins>
      <w:r>
        <w:fldChar w:fldCharType="separate"/>
      </w:r>
      <w:ins w:id="373" w:author="C4-216465" w:date="2021-11-25T10:28:00Z">
        <w:r>
          <w:t>72</w:t>
        </w:r>
        <w:r>
          <w:fldChar w:fldCharType="end"/>
        </w:r>
      </w:ins>
    </w:p>
    <w:p w14:paraId="649A3EA5" w14:textId="2CC8B617" w:rsidR="00B90114" w:rsidRDefault="00B90114">
      <w:pPr>
        <w:pStyle w:val="30"/>
        <w:rPr>
          <w:ins w:id="374" w:author="C4-216465" w:date="2021-11-25T10:28:00Z"/>
          <w:rFonts w:asciiTheme="minorHAnsi" w:eastAsiaTheme="minorEastAsia" w:hAnsiTheme="minorHAnsi" w:cstheme="minorBidi"/>
          <w:kern w:val="2"/>
          <w:sz w:val="21"/>
          <w:szCs w:val="22"/>
          <w:lang w:val="en-US" w:eastAsia="zh-CN"/>
        </w:rPr>
      </w:pPr>
      <w:ins w:id="375" w:author="C4-216465" w:date="2021-11-25T10:28:00Z">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_Toc88728642 \h </w:instrText>
        </w:r>
      </w:ins>
      <w:r>
        <w:fldChar w:fldCharType="separate"/>
      </w:r>
      <w:ins w:id="376" w:author="C4-216465" w:date="2021-11-25T10:28:00Z">
        <w:r>
          <w:t>72</w:t>
        </w:r>
        <w:r>
          <w:fldChar w:fldCharType="end"/>
        </w:r>
      </w:ins>
    </w:p>
    <w:p w14:paraId="0C623415" w14:textId="19CE64FC" w:rsidR="00B90114" w:rsidRDefault="00B90114">
      <w:pPr>
        <w:pStyle w:val="30"/>
        <w:rPr>
          <w:ins w:id="377" w:author="C4-216465" w:date="2021-11-25T10:28:00Z"/>
          <w:rFonts w:asciiTheme="minorHAnsi" w:eastAsiaTheme="minorEastAsia" w:hAnsiTheme="minorHAnsi" w:cstheme="minorBidi"/>
          <w:kern w:val="2"/>
          <w:sz w:val="21"/>
          <w:szCs w:val="22"/>
          <w:lang w:val="en-US" w:eastAsia="zh-CN"/>
        </w:rPr>
      </w:pPr>
      <w:ins w:id="378" w:author="C4-216465" w:date="2021-11-25T10:28:00Z">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_Toc88728643 \h </w:instrText>
        </w:r>
      </w:ins>
      <w:r>
        <w:fldChar w:fldCharType="separate"/>
      </w:r>
      <w:ins w:id="379" w:author="C4-216465" w:date="2021-11-25T10:28:00Z">
        <w:r>
          <w:t>72</w:t>
        </w:r>
        <w:r>
          <w:fldChar w:fldCharType="end"/>
        </w:r>
      </w:ins>
    </w:p>
    <w:p w14:paraId="2E74D1F0" w14:textId="45605DD9" w:rsidR="00B90114" w:rsidRDefault="00B90114">
      <w:pPr>
        <w:pStyle w:val="20"/>
        <w:rPr>
          <w:ins w:id="380" w:author="C4-216465" w:date="2021-11-25T10:28:00Z"/>
          <w:rFonts w:asciiTheme="minorHAnsi" w:eastAsiaTheme="minorEastAsia" w:hAnsiTheme="minorHAnsi" w:cstheme="minorBidi"/>
          <w:kern w:val="2"/>
          <w:sz w:val="21"/>
          <w:szCs w:val="22"/>
          <w:lang w:val="en-US" w:eastAsia="zh-CN"/>
        </w:rPr>
      </w:pPr>
      <w:ins w:id="381" w:author="C4-216465" w:date="2021-11-25T10:28:00Z">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_Toc88728644 \h </w:instrText>
        </w:r>
      </w:ins>
      <w:r>
        <w:fldChar w:fldCharType="separate"/>
      </w:r>
      <w:ins w:id="382" w:author="C4-216465" w:date="2021-11-25T10:28:00Z">
        <w:r>
          <w:t>73</w:t>
        </w:r>
        <w:r>
          <w:fldChar w:fldCharType="end"/>
        </w:r>
      </w:ins>
    </w:p>
    <w:p w14:paraId="52A6A287" w14:textId="37302220" w:rsidR="00B90114" w:rsidRDefault="00B90114">
      <w:pPr>
        <w:pStyle w:val="30"/>
        <w:rPr>
          <w:ins w:id="383" w:author="C4-216465" w:date="2021-11-25T10:28:00Z"/>
          <w:rFonts w:asciiTheme="minorHAnsi" w:eastAsiaTheme="minorEastAsia" w:hAnsiTheme="minorHAnsi" w:cstheme="minorBidi"/>
          <w:kern w:val="2"/>
          <w:sz w:val="21"/>
          <w:szCs w:val="22"/>
          <w:lang w:val="en-US" w:eastAsia="zh-CN"/>
        </w:rPr>
      </w:pPr>
      <w:ins w:id="384" w:author="C4-216465" w:date="2021-11-25T10:28:00Z">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_Toc88728645 \h </w:instrText>
        </w:r>
      </w:ins>
      <w:r>
        <w:fldChar w:fldCharType="separate"/>
      </w:r>
      <w:ins w:id="385" w:author="C4-216465" w:date="2021-11-25T10:28:00Z">
        <w:r>
          <w:t>73</w:t>
        </w:r>
        <w:r>
          <w:fldChar w:fldCharType="end"/>
        </w:r>
      </w:ins>
    </w:p>
    <w:p w14:paraId="5DB5F3AD" w14:textId="235F1F45" w:rsidR="00B90114" w:rsidRDefault="00B90114">
      <w:pPr>
        <w:pStyle w:val="30"/>
        <w:rPr>
          <w:ins w:id="386" w:author="C4-216465" w:date="2021-11-25T10:28:00Z"/>
          <w:rFonts w:asciiTheme="minorHAnsi" w:eastAsiaTheme="minorEastAsia" w:hAnsiTheme="minorHAnsi" w:cstheme="minorBidi"/>
          <w:kern w:val="2"/>
          <w:sz w:val="21"/>
          <w:szCs w:val="22"/>
          <w:lang w:val="en-US" w:eastAsia="zh-CN"/>
        </w:rPr>
      </w:pPr>
      <w:ins w:id="387" w:author="C4-216465" w:date="2021-11-25T10:28:00Z">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_Toc88728646 \h </w:instrText>
        </w:r>
      </w:ins>
      <w:r>
        <w:fldChar w:fldCharType="separate"/>
      </w:r>
      <w:ins w:id="388" w:author="C4-216465" w:date="2021-11-25T10:28:00Z">
        <w:r>
          <w:t>73</w:t>
        </w:r>
        <w:r>
          <w:fldChar w:fldCharType="end"/>
        </w:r>
      </w:ins>
    </w:p>
    <w:p w14:paraId="28521D80" w14:textId="5587F7D2" w:rsidR="00B90114" w:rsidRDefault="00B90114">
      <w:pPr>
        <w:pStyle w:val="20"/>
        <w:rPr>
          <w:ins w:id="389" w:author="C4-216465" w:date="2021-11-25T10:28:00Z"/>
          <w:rFonts w:asciiTheme="minorHAnsi" w:eastAsiaTheme="minorEastAsia" w:hAnsiTheme="minorHAnsi" w:cstheme="minorBidi"/>
          <w:kern w:val="2"/>
          <w:sz w:val="21"/>
          <w:szCs w:val="22"/>
          <w:lang w:val="en-US" w:eastAsia="zh-CN"/>
        </w:rPr>
      </w:pPr>
      <w:ins w:id="390" w:author="C4-216465" w:date="2021-11-25T10:28:00Z">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_Toc88728647 \h </w:instrText>
        </w:r>
      </w:ins>
      <w:r>
        <w:fldChar w:fldCharType="separate"/>
      </w:r>
      <w:ins w:id="391" w:author="C4-216465" w:date="2021-11-25T10:28:00Z">
        <w:r>
          <w:t>73</w:t>
        </w:r>
        <w:r>
          <w:fldChar w:fldCharType="end"/>
        </w:r>
      </w:ins>
    </w:p>
    <w:p w14:paraId="71426F52" w14:textId="4B0DCD04" w:rsidR="00B90114" w:rsidRDefault="00B90114">
      <w:pPr>
        <w:pStyle w:val="30"/>
        <w:rPr>
          <w:ins w:id="392" w:author="C4-216465" w:date="2021-11-25T10:28:00Z"/>
          <w:rFonts w:asciiTheme="minorHAnsi" w:eastAsiaTheme="minorEastAsia" w:hAnsiTheme="minorHAnsi" w:cstheme="minorBidi"/>
          <w:kern w:val="2"/>
          <w:sz w:val="21"/>
          <w:szCs w:val="22"/>
          <w:lang w:val="en-US" w:eastAsia="zh-CN"/>
        </w:rPr>
      </w:pPr>
      <w:ins w:id="393" w:author="C4-216465" w:date="2021-11-25T10:28:00Z">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_Toc88728648 \h </w:instrText>
        </w:r>
      </w:ins>
      <w:r>
        <w:fldChar w:fldCharType="separate"/>
      </w:r>
      <w:ins w:id="394" w:author="C4-216465" w:date="2021-11-25T10:28:00Z">
        <w:r>
          <w:t>73</w:t>
        </w:r>
        <w:r>
          <w:fldChar w:fldCharType="end"/>
        </w:r>
      </w:ins>
    </w:p>
    <w:p w14:paraId="1CB582FE" w14:textId="2F9A365B" w:rsidR="00B90114" w:rsidRDefault="00B90114">
      <w:pPr>
        <w:pStyle w:val="30"/>
        <w:rPr>
          <w:ins w:id="395" w:author="C4-216465" w:date="2021-11-25T10:28:00Z"/>
          <w:rFonts w:asciiTheme="minorHAnsi" w:eastAsiaTheme="minorEastAsia" w:hAnsiTheme="minorHAnsi" w:cstheme="minorBidi"/>
          <w:kern w:val="2"/>
          <w:sz w:val="21"/>
          <w:szCs w:val="22"/>
          <w:lang w:val="en-US" w:eastAsia="zh-CN"/>
        </w:rPr>
      </w:pPr>
      <w:ins w:id="396" w:author="C4-216465" w:date="2021-11-25T10:28:00Z">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_Toc88728649 \h </w:instrText>
        </w:r>
      </w:ins>
      <w:r>
        <w:fldChar w:fldCharType="separate"/>
      </w:r>
      <w:ins w:id="397" w:author="C4-216465" w:date="2021-11-25T10:28:00Z">
        <w:r>
          <w:t>75</w:t>
        </w:r>
        <w:r>
          <w:fldChar w:fldCharType="end"/>
        </w:r>
      </w:ins>
    </w:p>
    <w:p w14:paraId="7A6F1AD1" w14:textId="70C8C970" w:rsidR="00B90114" w:rsidRDefault="00B90114">
      <w:pPr>
        <w:pStyle w:val="20"/>
        <w:rPr>
          <w:ins w:id="398" w:author="C4-216465" w:date="2021-11-25T10:28:00Z"/>
          <w:rFonts w:asciiTheme="minorHAnsi" w:eastAsiaTheme="minorEastAsia" w:hAnsiTheme="minorHAnsi" w:cstheme="minorBidi"/>
          <w:kern w:val="2"/>
          <w:sz w:val="21"/>
          <w:szCs w:val="22"/>
          <w:lang w:val="en-US" w:eastAsia="zh-CN"/>
        </w:rPr>
      </w:pPr>
      <w:ins w:id="399" w:author="C4-216465" w:date="2021-11-25T10:28:00Z">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_Toc88728650 \h </w:instrText>
        </w:r>
      </w:ins>
      <w:r>
        <w:fldChar w:fldCharType="separate"/>
      </w:r>
      <w:ins w:id="400" w:author="C4-216465" w:date="2021-11-25T10:28:00Z">
        <w:r>
          <w:t>75</w:t>
        </w:r>
        <w:r>
          <w:fldChar w:fldCharType="end"/>
        </w:r>
      </w:ins>
    </w:p>
    <w:p w14:paraId="1364CE3F" w14:textId="70CC1501" w:rsidR="00B90114" w:rsidRDefault="00B90114">
      <w:pPr>
        <w:pStyle w:val="20"/>
        <w:rPr>
          <w:ins w:id="401" w:author="C4-216465" w:date="2021-11-25T10:28:00Z"/>
          <w:rFonts w:asciiTheme="minorHAnsi" w:eastAsiaTheme="minorEastAsia" w:hAnsiTheme="minorHAnsi" w:cstheme="minorBidi"/>
          <w:kern w:val="2"/>
          <w:sz w:val="21"/>
          <w:szCs w:val="22"/>
          <w:lang w:val="en-US" w:eastAsia="zh-CN"/>
        </w:rPr>
      </w:pPr>
      <w:ins w:id="402" w:author="C4-216465" w:date="2021-11-25T10:28:00Z">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_Toc88728651 \h </w:instrText>
        </w:r>
      </w:ins>
      <w:r>
        <w:fldChar w:fldCharType="separate"/>
      </w:r>
      <w:ins w:id="403" w:author="C4-216465" w:date="2021-11-25T10:28:00Z">
        <w:r>
          <w:t>75</w:t>
        </w:r>
        <w:r>
          <w:fldChar w:fldCharType="end"/>
        </w:r>
      </w:ins>
    </w:p>
    <w:p w14:paraId="1D49065A" w14:textId="344072CD" w:rsidR="00B90114" w:rsidRDefault="00B90114">
      <w:pPr>
        <w:pStyle w:val="30"/>
        <w:rPr>
          <w:ins w:id="404" w:author="C4-216465" w:date="2021-11-25T10:28:00Z"/>
          <w:rFonts w:asciiTheme="minorHAnsi" w:eastAsiaTheme="minorEastAsia" w:hAnsiTheme="minorHAnsi" w:cstheme="minorBidi"/>
          <w:kern w:val="2"/>
          <w:sz w:val="21"/>
          <w:szCs w:val="22"/>
          <w:lang w:val="en-US" w:eastAsia="zh-CN"/>
        </w:rPr>
      </w:pPr>
      <w:ins w:id="405" w:author="C4-216465" w:date="2021-11-25T10:28:00Z">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_Toc88728652 \h </w:instrText>
        </w:r>
      </w:ins>
      <w:r>
        <w:fldChar w:fldCharType="separate"/>
      </w:r>
      <w:ins w:id="406" w:author="C4-216465" w:date="2021-11-25T10:28:00Z">
        <w:r>
          <w:t>75</w:t>
        </w:r>
        <w:r>
          <w:fldChar w:fldCharType="end"/>
        </w:r>
      </w:ins>
    </w:p>
    <w:p w14:paraId="15857EC5" w14:textId="65F89BC0" w:rsidR="00B90114" w:rsidRDefault="00B90114">
      <w:pPr>
        <w:pStyle w:val="30"/>
        <w:rPr>
          <w:ins w:id="407" w:author="C4-216465" w:date="2021-11-25T10:28:00Z"/>
          <w:rFonts w:asciiTheme="minorHAnsi" w:eastAsiaTheme="minorEastAsia" w:hAnsiTheme="minorHAnsi" w:cstheme="minorBidi"/>
          <w:kern w:val="2"/>
          <w:sz w:val="21"/>
          <w:szCs w:val="22"/>
          <w:lang w:val="en-US" w:eastAsia="zh-CN"/>
        </w:rPr>
      </w:pPr>
      <w:ins w:id="408" w:author="C4-216465" w:date="2021-11-25T10:28:00Z">
        <w:r>
          <w:rPr>
            <w:lang w:eastAsia="zh-CN"/>
          </w:rPr>
          <w:t>7.5.2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_Toc88728653 \h </w:instrText>
        </w:r>
      </w:ins>
      <w:r>
        <w:fldChar w:fldCharType="separate"/>
      </w:r>
      <w:ins w:id="409" w:author="C4-216465" w:date="2021-11-25T10:28:00Z">
        <w:r>
          <w:t>76</w:t>
        </w:r>
        <w:r>
          <w:fldChar w:fldCharType="end"/>
        </w:r>
      </w:ins>
    </w:p>
    <w:p w14:paraId="3D5CF766" w14:textId="25D1B3B3" w:rsidR="00B90114" w:rsidRDefault="00B90114">
      <w:pPr>
        <w:pStyle w:val="80"/>
        <w:rPr>
          <w:ins w:id="410" w:author="C4-216465" w:date="2021-11-25T10:28:00Z"/>
          <w:rFonts w:asciiTheme="minorHAnsi" w:eastAsiaTheme="minorEastAsia" w:hAnsiTheme="minorHAnsi" w:cstheme="minorBidi"/>
          <w:b w:val="0"/>
          <w:kern w:val="2"/>
          <w:sz w:val="21"/>
          <w:szCs w:val="22"/>
          <w:lang w:val="en-US" w:eastAsia="zh-CN"/>
        </w:rPr>
      </w:pPr>
      <w:ins w:id="411" w:author="C4-216465" w:date="2021-11-25T10:28:00Z">
        <w:r>
          <w:t>Annex &lt;X&gt; (informative): Change history</w:t>
        </w:r>
        <w:r>
          <w:tab/>
        </w:r>
        <w:r>
          <w:fldChar w:fldCharType="begin"/>
        </w:r>
        <w:r>
          <w:instrText xml:space="preserve"> PAGEREF _Toc88728654 \h </w:instrText>
        </w:r>
      </w:ins>
      <w:r>
        <w:fldChar w:fldCharType="separate"/>
      </w:r>
      <w:ins w:id="412" w:author="C4-216465" w:date="2021-11-25T10:28:00Z">
        <w:r>
          <w:t>78</w:t>
        </w:r>
        <w:r>
          <w:fldChar w:fldCharType="end"/>
        </w:r>
      </w:ins>
    </w:p>
    <w:p w14:paraId="69FAA0EB" w14:textId="354D0A83" w:rsidR="0005303E" w:rsidDel="00B90114" w:rsidRDefault="0005303E">
      <w:pPr>
        <w:pStyle w:val="10"/>
        <w:rPr>
          <w:del w:id="413" w:author="C4-216465" w:date="2021-11-25T10:28:00Z"/>
          <w:rFonts w:asciiTheme="minorHAnsi" w:eastAsiaTheme="minorEastAsia" w:hAnsiTheme="minorHAnsi" w:cstheme="minorBidi"/>
          <w:szCs w:val="22"/>
          <w:lang w:eastAsia="en-GB"/>
        </w:rPr>
      </w:pPr>
      <w:del w:id="414" w:author="C4-216465" w:date="2021-11-25T10:28:00Z">
        <w:r w:rsidDel="00B90114">
          <w:delText>Foreword</w:delText>
        </w:r>
        <w:r w:rsidDel="00B90114">
          <w:tab/>
          <w:delText>6</w:delText>
        </w:r>
      </w:del>
    </w:p>
    <w:p w14:paraId="4EFC5985" w14:textId="08B082A8" w:rsidR="0005303E" w:rsidDel="00B90114" w:rsidRDefault="0005303E">
      <w:pPr>
        <w:pStyle w:val="10"/>
        <w:rPr>
          <w:del w:id="415" w:author="C4-216465" w:date="2021-11-25T10:28:00Z"/>
          <w:rFonts w:asciiTheme="minorHAnsi" w:eastAsiaTheme="minorEastAsia" w:hAnsiTheme="minorHAnsi" w:cstheme="minorBidi"/>
          <w:szCs w:val="22"/>
          <w:lang w:eastAsia="en-GB"/>
        </w:rPr>
      </w:pPr>
      <w:del w:id="416" w:author="C4-216465" w:date="2021-11-25T10:28:00Z">
        <w:r w:rsidDel="00B90114">
          <w:delText>Introduction</w:delText>
        </w:r>
        <w:r w:rsidDel="00B90114">
          <w:tab/>
          <w:delText>7</w:delText>
        </w:r>
      </w:del>
    </w:p>
    <w:p w14:paraId="420330B6" w14:textId="0F5AD440" w:rsidR="0005303E" w:rsidDel="00B90114" w:rsidRDefault="0005303E">
      <w:pPr>
        <w:pStyle w:val="10"/>
        <w:rPr>
          <w:del w:id="417" w:author="C4-216465" w:date="2021-11-25T10:28:00Z"/>
          <w:rFonts w:asciiTheme="minorHAnsi" w:eastAsiaTheme="minorEastAsia" w:hAnsiTheme="minorHAnsi" w:cstheme="minorBidi"/>
          <w:szCs w:val="22"/>
          <w:lang w:eastAsia="en-GB"/>
        </w:rPr>
      </w:pPr>
      <w:del w:id="418" w:author="C4-216465" w:date="2021-11-25T10:28:00Z">
        <w:r w:rsidDel="00B90114">
          <w:delText>1</w:delText>
        </w:r>
        <w:r w:rsidDel="00B90114">
          <w:rPr>
            <w:rFonts w:asciiTheme="minorHAnsi" w:eastAsiaTheme="minorEastAsia" w:hAnsiTheme="minorHAnsi" w:cstheme="minorBidi"/>
            <w:szCs w:val="22"/>
            <w:lang w:eastAsia="en-GB"/>
          </w:rPr>
          <w:tab/>
        </w:r>
        <w:r w:rsidDel="00B90114">
          <w:delText>Scope</w:delText>
        </w:r>
        <w:r w:rsidDel="00B90114">
          <w:tab/>
          <w:delText>8</w:delText>
        </w:r>
      </w:del>
    </w:p>
    <w:p w14:paraId="0F709774" w14:textId="1F5AFEAF" w:rsidR="0005303E" w:rsidDel="00B90114" w:rsidRDefault="0005303E">
      <w:pPr>
        <w:pStyle w:val="10"/>
        <w:rPr>
          <w:del w:id="419" w:author="C4-216465" w:date="2021-11-25T10:28:00Z"/>
          <w:rFonts w:asciiTheme="minorHAnsi" w:eastAsiaTheme="minorEastAsia" w:hAnsiTheme="minorHAnsi" w:cstheme="minorBidi"/>
          <w:szCs w:val="22"/>
          <w:lang w:eastAsia="en-GB"/>
        </w:rPr>
      </w:pPr>
      <w:del w:id="420" w:author="C4-216465" w:date="2021-11-25T10:28:00Z">
        <w:r w:rsidDel="00B90114">
          <w:delText>2</w:delText>
        </w:r>
        <w:r w:rsidDel="00B90114">
          <w:rPr>
            <w:rFonts w:asciiTheme="minorHAnsi" w:eastAsiaTheme="minorEastAsia" w:hAnsiTheme="minorHAnsi" w:cstheme="minorBidi"/>
            <w:szCs w:val="22"/>
            <w:lang w:eastAsia="en-GB"/>
          </w:rPr>
          <w:tab/>
        </w:r>
        <w:r w:rsidDel="00B90114">
          <w:delText>References</w:delText>
        </w:r>
        <w:r w:rsidDel="00B90114">
          <w:tab/>
        </w:r>
        <w:bookmarkStart w:id="421" w:name="_GoBack"/>
        <w:bookmarkEnd w:id="421"/>
        <w:r w:rsidDel="00B90114">
          <w:delText>8</w:delText>
        </w:r>
      </w:del>
    </w:p>
    <w:p w14:paraId="6D6EEEBE" w14:textId="6DF060C2" w:rsidR="0005303E" w:rsidDel="00B90114" w:rsidRDefault="0005303E">
      <w:pPr>
        <w:pStyle w:val="10"/>
        <w:rPr>
          <w:del w:id="422" w:author="C4-216465" w:date="2021-11-25T10:28:00Z"/>
          <w:rFonts w:asciiTheme="minorHAnsi" w:eastAsiaTheme="minorEastAsia" w:hAnsiTheme="minorHAnsi" w:cstheme="minorBidi"/>
          <w:szCs w:val="22"/>
          <w:lang w:eastAsia="en-GB"/>
        </w:rPr>
      </w:pPr>
      <w:del w:id="423" w:author="C4-216465" w:date="2021-11-25T10:28:00Z">
        <w:r w:rsidDel="00B90114">
          <w:delText>3</w:delText>
        </w:r>
        <w:r w:rsidDel="00B90114">
          <w:rPr>
            <w:rFonts w:asciiTheme="minorHAnsi" w:eastAsiaTheme="minorEastAsia" w:hAnsiTheme="minorHAnsi" w:cstheme="minorBidi"/>
            <w:szCs w:val="22"/>
            <w:lang w:eastAsia="en-GB"/>
          </w:rPr>
          <w:tab/>
        </w:r>
        <w:r w:rsidDel="00B90114">
          <w:delText>Definitions of terms, symbols and abbreviations</w:delText>
        </w:r>
        <w:r w:rsidDel="00B90114">
          <w:tab/>
          <w:delText>8</w:delText>
        </w:r>
      </w:del>
    </w:p>
    <w:p w14:paraId="53C9D24D" w14:textId="43C333FF" w:rsidR="0005303E" w:rsidDel="00B90114" w:rsidRDefault="0005303E">
      <w:pPr>
        <w:pStyle w:val="20"/>
        <w:rPr>
          <w:del w:id="424" w:author="C4-216465" w:date="2021-11-25T10:28:00Z"/>
          <w:rFonts w:asciiTheme="minorHAnsi" w:eastAsiaTheme="minorEastAsia" w:hAnsiTheme="minorHAnsi" w:cstheme="minorBidi"/>
          <w:sz w:val="22"/>
          <w:szCs w:val="22"/>
          <w:lang w:eastAsia="en-GB"/>
        </w:rPr>
      </w:pPr>
      <w:del w:id="425" w:author="C4-216465" w:date="2021-11-25T10:28:00Z">
        <w:r w:rsidDel="00B90114">
          <w:delText>3.1</w:delText>
        </w:r>
        <w:r w:rsidDel="00B90114">
          <w:rPr>
            <w:rFonts w:asciiTheme="minorHAnsi" w:eastAsiaTheme="minorEastAsia" w:hAnsiTheme="minorHAnsi" w:cstheme="minorBidi"/>
            <w:sz w:val="22"/>
            <w:szCs w:val="22"/>
            <w:lang w:eastAsia="en-GB"/>
          </w:rPr>
          <w:tab/>
        </w:r>
        <w:r w:rsidDel="00B90114">
          <w:delText>Terms</w:delText>
        </w:r>
        <w:r w:rsidDel="00B90114">
          <w:tab/>
          <w:delText>8</w:delText>
        </w:r>
      </w:del>
    </w:p>
    <w:p w14:paraId="0095C7BE" w14:textId="22E6EF36" w:rsidR="0005303E" w:rsidDel="00B90114" w:rsidRDefault="0005303E">
      <w:pPr>
        <w:pStyle w:val="20"/>
        <w:rPr>
          <w:del w:id="426" w:author="C4-216465" w:date="2021-11-25T10:28:00Z"/>
          <w:rFonts w:asciiTheme="minorHAnsi" w:eastAsiaTheme="minorEastAsia" w:hAnsiTheme="minorHAnsi" w:cstheme="minorBidi"/>
          <w:sz w:val="22"/>
          <w:szCs w:val="22"/>
          <w:lang w:eastAsia="en-GB"/>
        </w:rPr>
      </w:pPr>
      <w:del w:id="427" w:author="C4-216465" w:date="2021-11-25T10:28:00Z">
        <w:r w:rsidDel="00B90114">
          <w:delText>3.2</w:delText>
        </w:r>
        <w:r w:rsidDel="00B90114">
          <w:rPr>
            <w:rFonts w:asciiTheme="minorHAnsi" w:eastAsiaTheme="minorEastAsia" w:hAnsiTheme="minorHAnsi" w:cstheme="minorBidi"/>
            <w:sz w:val="22"/>
            <w:szCs w:val="22"/>
            <w:lang w:eastAsia="en-GB"/>
          </w:rPr>
          <w:tab/>
        </w:r>
        <w:r w:rsidDel="00B90114">
          <w:delText>Symbols</w:delText>
        </w:r>
        <w:r w:rsidDel="00B90114">
          <w:tab/>
          <w:delText>9</w:delText>
        </w:r>
      </w:del>
    </w:p>
    <w:p w14:paraId="0D1C697E" w14:textId="31DA8B74" w:rsidR="0005303E" w:rsidDel="00B90114" w:rsidRDefault="0005303E">
      <w:pPr>
        <w:pStyle w:val="20"/>
        <w:rPr>
          <w:del w:id="428" w:author="C4-216465" w:date="2021-11-25T10:28:00Z"/>
          <w:rFonts w:asciiTheme="minorHAnsi" w:eastAsiaTheme="minorEastAsia" w:hAnsiTheme="minorHAnsi" w:cstheme="minorBidi"/>
          <w:sz w:val="22"/>
          <w:szCs w:val="22"/>
          <w:lang w:eastAsia="en-GB"/>
        </w:rPr>
      </w:pPr>
      <w:del w:id="429" w:author="C4-216465" w:date="2021-11-25T10:28:00Z">
        <w:r w:rsidDel="00B90114">
          <w:delText>3.3</w:delText>
        </w:r>
        <w:r w:rsidDel="00B90114">
          <w:rPr>
            <w:rFonts w:asciiTheme="minorHAnsi" w:eastAsiaTheme="minorEastAsia" w:hAnsiTheme="minorHAnsi" w:cstheme="minorBidi"/>
            <w:sz w:val="22"/>
            <w:szCs w:val="22"/>
            <w:lang w:eastAsia="en-GB"/>
          </w:rPr>
          <w:tab/>
        </w:r>
        <w:r w:rsidDel="00B90114">
          <w:delText>Abbreviations</w:delText>
        </w:r>
        <w:r w:rsidDel="00B90114">
          <w:tab/>
          <w:delText>9</w:delText>
        </w:r>
      </w:del>
    </w:p>
    <w:p w14:paraId="1607B35C" w14:textId="1DAA1447" w:rsidR="0005303E" w:rsidDel="00B90114" w:rsidRDefault="0005303E">
      <w:pPr>
        <w:pStyle w:val="10"/>
        <w:rPr>
          <w:del w:id="430" w:author="C4-216465" w:date="2021-11-25T10:28:00Z"/>
          <w:rFonts w:asciiTheme="minorHAnsi" w:eastAsiaTheme="minorEastAsia" w:hAnsiTheme="minorHAnsi" w:cstheme="minorBidi"/>
          <w:szCs w:val="22"/>
          <w:lang w:eastAsia="en-GB"/>
        </w:rPr>
      </w:pPr>
      <w:del w:id="431" w:author="C4-216465" w:date="2021-11-25T10:28:00Z">
        <w:r w:rsidDel="00B90114">
          <w:rPr>
            <w:lang w:eastAsia="zh-CN"/>
          </w:rPr>
          <w:delText>4</w:delText>
        </w:r>
        <w:r w:rsidDel="00B90114">
          <w:rPr>
            <w:rFonts w:asciiTheme="minorHAnsi" w:eastAsiaTheme="minorEastAsia" w:hAnsiTheme="minorHAnsi" w:cstheme="minorBidi"/>
            <w:szCs w:val="22"/>
            <w:lang w:eastAsia="en-GB"/>
          </w:rPr>
          <w:tab/>
        </w:r>
        <w:r w:rsidDel="00B90114">
          <w:rPr>
            <w:lang w:eastAsia="zh-CN"/>
          </w:rPr>
          <w:delText>Overall Requirements</w:delText>
        </w:r>
        <w:r w:rsidDel="00B90114">
          <w:tab/>
          <w:delText>9</w:delText>
        </w:r>
      </w:del>
    </w:p>
    <w:p w14:paraId="40789252" w14:textId="28532CAD" w:rsidR="0005303E" w:rsidDel="00B90114" w:rsidRDefault="0005303E">
      <w:pPr>
        <w:pStyle w:val="10"/>
        <w:rPr>
          <w:del w:id="432" w:author="C4-216465" w:date="2021-11-25T10:28:00Z"/>
          <w:rFonts w:asciiTheme="minorHAnsi" w:eastAsiaTheme="minorEastAsia" w:hAnsiTheme="minorHAnsi" w:cstheme="minorBidi"/>
          <w:szCs w:val="22"/>
          <w:lang w:eastAsia="en-GB"/>
        </w:rPr>
      </w:pPr>
      <w:del w:id="433" w:author="C4-216465" w:date="2021-11-25T10:28:00Z">
        <w:r w:rsidDel="00B90114">
          <w:rPr>
            <w:lang w:eastAsia="zh-CN"/>
          </w:rPr>
          <w:delText>5</w:delText>
        </w:r>
        <w:r w:rsidDel="00B90114">
          <w:rPr>
            <w:rFonts w:asciiTheme="minorHAnsi" w:eastAsiaTheme="minorEastAsia" w:hAnsiTheme="minorHAnsi" w:cstheme="minorBidi"/>
            <w:szCs w:val="22"/>
            <w:lang w:eastAsia="en-GB"/>
          </w:rPr>
          <w:tab/>
        </w:r>
        <w:r w:rsidDel="00B90114">
          <w:rPr>
            <w:lang w:eastAsia="zh-CN"/>
          </w:rPr>
          <w:delText>Key Issues</w:delText>
        </w:r>
        <w:r w:rsidDel="00B90114">
          <w:tab/>
          <w:delText>9</w:delText>
        </w:r>
      </w:del>
    </w:p>
    <w:p w14:paraId="6C923754" w14:textId="3135248A" w:rsidR="0005303E" w:rsidDel="00B90114" w:rsidRDefault="0005303E">
      <w:pPr>
        <w:pStyle w:val="20"/>
        <w:rPr>
          <w:del w:id="434" w:author="C4-216465" w:date="2021-11-25T10:28:00Z"/>
          <w:rFonts w:asciiTheme="minorHAnsi" w:eastAsiaTheme="minorEastAsia" w:hAnsiTheme="minorHAnsi" w:cstheme="minorBidi"/>
          <w:sz w:val="22"/>
          <w:szCs w:val="22"/>
          <w:lang w:eastAsia="en-GB"/>
        </w:rPr>
      </w:pPr>
      <w:del w:id="435" w:author="C4-216465" w:date="2021-11-25T10:28:00Z">
        <w:r w:rsidDel="00B90114">
          <w:rPr>
            <w:lang w:eastAsia="zh-CN"/>
          </w:rPr>
          <w:delText>5</w:delText>
        </w:r>
        <w:r w:rsidDel="00B90114">
          <w:delText>.1</w:delText>
        </w:r>
        <w:r w:rsidDel="00B90114">
          <w:rPr>
            <w:rFonts w:asciiTheme="minorHAnsi" w:eastAsiaTheme="minorEastAsia" w:hAnsiTheme="minorHAnsi" w:cstheme="minorBidi"/>
            <w:sz w:val="22"/>
            <w:szCs w:val="22"/>
            <w:lang w:eastAsia="en-GB"/>
          </w:rPr>
          <w:tab/>
        </w:r>
        <w:r w:rsidDel="00B90114">
          <w:rPr>
            <w:lang w:eastAsia="zh-CN"/>
          </w:rPr>
          <w:delText>Key Issue #1: &lt;KI#1&gt; SBI-based SM MT message transfer</w:delText>
        </w:r>
        <w:r w:rsidDel="00B90114">
          <w:tab/>
          <w:delText>9</w:delText>
        </w:r>
      </w:del>
    </w:p>
    <w:p w14:paraId="40618A73" w14:textId="432E5A90" w:rsidR="0005303E" w:rsidDel="00B90114" w:rsidRDefault="0005303E">
      <w:pPr>
        <w:pStyle w:val="20"/>
        <w:rPr>
          <w:del w:id="436" w:author="C4-216465" w:date="2021-11-25T10:28:00Z"/>
          <w:rFonts w:asciiTheme="minorHAnsi" w:eastAsiaTheme="minorEastAsia" w:hAnsiTheme="minorHAnsi" w:cstheme="minorBidi"/>
          <w:sz w:val="22"/>
          <w:szCs w:val="22"/>
          <w:lang w:eastAsia="en-GB"/>
        </w:rPr>
      </w:pPr>
      <w:del w:id="437" w:author="C4-216465" w:date="2021-11-25T10:28:00Z">
        <w:r w:rsidDel="00B90114">
          <w:rPr>
            <w:lang w:eastAsia="zh-CN"/>
          </w:rPr>
          <w:delText>5</w:delText>
        </w:r>
        <w:r w:rsidDel="00B90114">
          <w:delText>.2</w:delText>
        </w:r>
        <w:r w:rsidDel="00B90114">
          <w:rPr>
            <w:rFonts w:asciiTheme="minorHAnsi" w:eastAsiaTheme="minorEastAsia" w:hAnsiTheme="minorHAnsi" w:cstheme="minorBidi"/>
            <w:sz w:val="22"/>
            <w:szCs w:val="22"/>
            <w:lang w:eastAsia="en-GB"/>
          </w:rPr>
          <w:tab/>
        </w:r>
        <w:r w:rsidDel="00B90114">
          <w:rPr>
            <w:lang w:eastAsia="zh-CN"/>
          </w:rPr>
          <w:delText>Key Issue #2: &lt;KI#2&gt; SBI-based SM MO message transfer</w:delText>
        </w:r>
        <w:r w:rsidDel="00B90114">
          <w:tab/>
          <w:delText>11</w:delText>
        </w:r>
      </w:del>
    </w:p>
    <w:p w14:paraId="79093E35" w14:textId="5928C6B6" w:rsidR="0005303E" w:rsidDel="00B90114" w:rsidRDefault="0005303E">
      <w:pPr>
        <w:pStyle w:val="20"/>
        <w:rPr>
          <w:del w:id="438" w:author="C4-216465" w:date="2021-11-25T10:28:00Z"/>
          <w:rFonts w:asciiTheme="minorHAnsi" w:eastAsiaTheme="minorEastAsia" w:hAnsiTheme="minorHAnsi" w:cstheme="minorBidi"/>
          <w:sz w:val="22"/>
          <w:szCs w:val="22"/>
          <w:lang w:eastAsia="en-GB"/>
        </w:rPr>
      </w:pPr>
      <w:del w:id="439" w:author="C4-216465" w:date="2021-11-25T10:28:00Z">
        <w:r w:rsidDel="00B90114">
          <w:rPr>
            <w:lang w:eastAsia="zh-CN"/>
          </w:rPr>
          <w:delText>5</w:delText>
        </w:r>
        <w:r w:rsidDel="00B90114">
          <w:delText>.</w:delText>
        </w:r>
        <w:r w:rsidDel="00B90114">
          <w:rPr>
            <w:lang w:eastAsia="zh-CN"/>
          </w:rPr>
          <w:delText>3</w:delText>
        </w:r>
        <w:r w:rsidDel="00B90114">
          <w:rPr>
            <w:rFonts w:asciiTheme="minorHAnsi" w:eastAsiaTheme="minorEastAsia" w:hAnsiTheme="minorHAnsi" w:cstheme="minorBidi"/>
            <w:sz w:val="22"/>
            <w:szCs w:val="22"/>
            <w:lang w:eastAsia="en-GB"/>
          </w:rPr>
          <w:tab/>
        </w:r>
        <w:r w:rsidDel="00B90114">
          <w:rPr>
            <w:lang w:eastAsia="zh-CN"/>
          </w:rPr>
          <w:delText>Key Issue #3: &lt;KI#3&gt; Mechanism to select the target PLMN based on GPSI when using SBI</w:delText>
        </w:r>
        <w:r w:rsidDel="00B90114">
          <w:tab/>
          <w:delText>12</w:delText>
        </w:r>
      </w:del>
    </w:p>
    <w:p w14:paraId="72A46EB0" w14:textId="7386A923" w:rsidR="0005303E" w:rsidDel="00B90114" w:rsidRDefault="0005303E">
      <w:pPr>
        <w:pStyle w:val="30"/>
        <w:rPr>
          <w:del w:id="440" w:author="C4-216465" w:date="2021-11-25T10:28:00Z"/>
          <w:rFonts w:asciiTheme="minorHAnsi" w:eastAsiaTheme="minorEastAsia" w:hAnsiTheme="minorHAnsi" w:cstheme="minorBidi"/>
          <w:sz w:val="22"/>
          <w:szCs w:val="22"/>
          <w:lang w:eastAsia="en-GB"/>
        </w:rPr>
      </w:pPr>
      <w:del w:id="441" w:author="C4-216465" w:date="2021-11-25T10:28:00Z">
        <w:r w:rsidDel="00B90114">
          <w:rPr>
            <w:lang w:eastAsia="zh-CN"/>
          </w:rPr>
          <w:delText>5.3.1</w:delText>
        </w:r>
        <w:r w:rsidDel="00B90114">
          <w:rPr>
            <w:rFonts w:asciiTheme="minorHAnsi" w:eastAsiaTheme="minorEastAsia" w:hAnsiTheme="minorHAnsi" w:cstheme="minorBidi"/>
            <w:sz w:val="22"/>
            <w:szCs w:val="22"/>
            <w:lang w:eastAsia="en-GB"/>
          </w:rPr>
          <w:tab/>
        </w:r>
        <w:r w:rsidDel="00B90114">
          <w:rPr>
            <w:lang w:eastAsia="zh-CN"/>
          </w:rPr>
          <w:delText>Description</w:delText>
        </w:r>
        <w:r w:rsidDel="00B90114">
          <w:tab/>
          <w:delText>12</w:delText>
        </w:r>
      </w:del>
    </w:p>
    <w:p w14:paraId="29374475" w14:textId="3E2679A2" w:rsidR="0005303E" w:rsidDel="00B90114" w:rsidRDefault="0005303E">
      <w:pPr>
        <w:pStyle w:val="20"/>
        <w:rPr>
          <w:del w:id="442" w:author="C4-216465" w:date="2021-11-25T10:28:00Z"/>
          <w:rFonts w:asciiTheme="minorHAnsi" w:eastAsiaTheme="minorEastAsia" w:hAnsiTheme="minorHAnsi" w:cstheme="minorBidi"/>
          <w:sz w:val="22"/>
          <w:szCs w:val="22"/>
          <w:lang w:eastAsia="en-GB"/>
        </w:rPr>
      </w:pPr>
      <w:del w:id="443" w:author="C4-216465" w:date="2021-11-25T10:28:00Z">
        <w:r w:rsidDel="00B90114">
          <w:rPr>
            <w:lang w:eastAsia="zh-CN"/>
          </w:rPr>
          <w:delText>5.4</w:delText>
        </w:r>
        <w:r w:rsidDel="00B90114">
          <w:rPr>
            <w:rFonts w:asciiTheme="minorHAnsi" w:eastAsiaTheme="minorEastAsia" w:hAnsiTheme="minorHAnsi" w:cstheme="minorBidi"/>
            <w:sz w:val="22"/>
            <w:szCs w:val="22"/>
            <w:lang w:eastAsia="en-GB"/>
          </w:rPr>
          <w:tab/>
        </w:r>
        <w:r w:rsidDel="00B90114">
          <w:rPr>
            <w:lang w:eastAsia="zh-CN"/>
          </w:rPr>
          <w:delText>Key Issue #4: Usage of N32 for PLMN Interconnect Scenarios</w:delText>
        </w:r>
        <w:r w:rsidDel="00B90114">
          <w:tab/>
          <w:delText>13</w:delText>
        </w:r>
      </w:del>
    </w:p>
    <w:p w14:paraId="484A1358" w14:textId="0A5A538E" w:rsidR="0005303E" w:rsidDel="00B90114" w:rsidRDefault="0005303E">
      <w:pPr>
        <w:pStyle w:val="30"/>
        <w:rPr>
          <w:del w:id="444" w:author="C4-216465" w:date="2021-11-25T10:28:00Z"/>
          <w:rFonts w:asciiTheme="minorHAnsi" w:eastAsiaTheme="minorEastAsia" w:hAnsiTheme="minorHAnsi" w:cstheme="minorBidi"/>
          <w:sz w:val="22"/>
          <w:szCs w:val="22"/>
          <w:lang w:eastAsia="en-GB"/>
        </w:rPr>
      </w:pPr>
      <w:del w:id="445" w:author="C4-216465" w:date="2021-11-25T10:28:00Z">
        <w:r w:rsidDel="00B90114">
          <w:rPr>
            <w:lang w:eastAsia="zh-CN"/>
          </w:rPr>
          <w:delText>5.4.1</w:delText>
        </w:r>
        <w:r w:rsidDel="00B90114">
          <w:rPr>
            <w:rFonts w:asciiTheme="minorHAnsi" w:eastAsiaTheme="minorEastAsia" w:hAnsiTheme="minorHAnsi" w:cstheme="minorBidi"/>
            <w:sz w:val="22"/>
            <w:szCs w:val="22"/>
            <w:lang w:eastAsia="en-GB"/>
          </w:rPr>
          <w:tab/>
        </w:r>
        <w:r w:rsidDel="00B90114">
          <w:rPr>
            <w:lang w:eastAsia="zh-CN"/>
          </w:rPr>
          <w:delText>Description</w:delText>
        </w:r>
        <w:r w:rsidDel="00B90114">
          <w:tab/>
          <w:delText>13</w:delText>
        </w:r>
      </w:del>
    </w:p>
    <w:p w14:paraId="5CD504D0" w14:textId="12BB3A43" w:rsidR="0005303E" w:rsidDel="00B90114" w:rsidRDefault="0005303E">
      <w:pPr>
        <w:pStyle w:val="20"/>
        <w:rPr>
          <w:del w:id="446" w:author="C4-216465" w:date="2021-11-25T10:28:00Z"/>
          <w:rFonts w:asciiTheme="minorHAnsi" w:eastAsiaTheme="minorEastAsia" w:hAnsiTheme="minorHAnsi" w:cstheme="minorBidi"/>
          <w:sz w:val="22"/>
          <w:szCs w:val="22"/>
          <w:lang w:eastAsia="en-GB"/>
        </w:rPr>
      </w:pPr>
      <w:del w:id="447" w:author="C4-216465" w:date="2021-11-25T10:28:00Z">
        <w:r w:rsidDel="00B90114">
          <w:rPr>
            <w:lang w:eastAsia="zh-CN"/>
          </w:rPr>
          <w:delText>5.5</w:delText>
        </w:r>
        <w:r w:rsidDel="00B90114">
          <w:rPr>
            <w:rFonts w:asciiTheme="minorHAnsi" w:eastAsiaTheme="minorEastAsia" w:hAnsiTheme="minorHAnsi" w:cstheme="minorBidi"/>
            <w:sz w:val="22"/>
            <w:szCs w:val="22"/>
            <w:lang w:eastAsia="en-GB"/>
          </w:rPr>
          <w:tab/>
        </w:r>
        <w:r w:rsidDel="00B90114">
          <w:rPr>
            <w:lang w:eastAsia="zh-CN"/>
          </w:rPr>
          <w:delText>Key Issue #5: Mechanism for protocol selection</w:delText>
        </w:r>
        <w:r w:rsidDel="00B90114">
          <w:tab/>
          <w:delText>13</w:delText>
        </w:r>
      </w:del>
    </w:p>
    <w:p w14:paraId="73268457" w14:textId="507BB212" w:rsidR="0005303E" w:rsidDel="00B90114" w:rsidRDefault="0005303E">
      <w:pPr>
        <w:pStyle w:val="30"/>
        <w:rPr>
          <w:del w:id="448" w:author="C4-216465" w:date="2021-11-25T10:28:00Z"/>
          <w:rFonts w:asciiTheme="minorHAnsi" w:eastAsiaTheme="minorEastAsia" w:hAnsiTheme="minorHAnsi" w:cstheme="minorBidi"/>
          <w:sz w:val="22"/>
          <w:szCs w:val="22"/>
          <w:lang w:eastAsia="en-GB"/>
        </w:rPr>
      </w:pPr>
      <w:del w:id="449" w:author="C4-216465" w:date="2021-11-25T10:28:00Z">
        <w:r w:rsidDel="00B90114">
          <w:rPr>
            <w:lang w:eastAsia="zh-CN"/>
          </w:rPr>
          <w:delText>5.5.1</w:delText>
        </w:r>
        <w:r w:rsidDel="00B90114">
          <w:rPr>
            <w:rFonts w:asciiTheme="minorHAnsi" w:eastAsiaTheme="minorEastAsia" w:hAnsiTheme="minorHAnsi" w:cstheme="minorBidi"/>
            <w:sz w:val="22"/>
            <w:szCs w:val="22"/>
            <w:lang w:eastAsia="en-GB"/>
          </w:rPr>
          <w:tab/>
        </w:r>
        <w:r w:rsidDel="00B90114">
          <w:rPr>
            <w:lang w:eastAsia="zh-CN"/>
          </w:rPr>
          <w:delText>Description</w:delText>
        </w:r>
        <w:r w:rsidDel="00B90114">
          <w:tab/>
          <w:delText>13</w:delText>
        </w:r>
      </w:del>
    </w:p>
    <w:p w14:paraId="27AFE336" w14:textId="0CCF49AF" w:rsidR="0005303E" w:rsidDel="00B90114" w:rsidRDefault="0005303E">
      <w:pPr>
        <w:pStyle w:val="10"/>
        <w:rPr>
          <w:del w:id="450" w:author="C4-216465" w:date="2021-11-25T10:28:00Z"/>
          <w:rFonts w:asciiTheme="minorHAnsi" w:eastAsiaTheme="minorEastAsia" w:hAnsiTheme="minorHAnsi" w:cstheme="minorBidi"/>
          <w:szCs w:val="22"/>
          <w:lang w:eastAsia="en-GB"/>
        </w:rPr>
      </w:pPr>
      <w:del w:id="451" w:author="C4-216465" w:date="2021-11-25T10:28:00Z">
        <w:r w:rsidDel="00B90114">
          <w:rPr>
            <w:lang w:eastAsia="zh-CN"/>
          </w:rPr>
          <w:delText>6</w:delText>
        </w:r>
        <w:r w:rsidDel="00B90114">
          <w:rPr>
            <w:rFonts w:asciiTheme="minorHAnsi" w:eastAsiaTheme="minorEastAsia" w:hAnsiTheme="minorHAnsi" w:cstheme="minorBidi"/>
            <w:szCs w:val="22"/>
            <w:lang w:eastAsia="en-GB"/>
          </w:rPr>
          <w:tab/>
        </w:r>
        <w:r w:rsidDel="00B90114">
          <w:rPr>
            <w:lang w:eastAsia="zh-CN"/>
          </w:rPr>
          <w:delText>Solutions</w:delText>
        </w:r>
        <w:r w:rsidDel="00B90114">
          <w:tab/>
          <w:delText>13</w:delText>
        </w:r>
      </w:del>
    </w:p>
    <w:p w14:paraId="21AC4DC9" w14:textId="12EDD01B" w:rsidR="0005303E" w:rsidDel="00B90114" w:rsidRDefault="0005303E">
      <w:pPr>
        <w:pStyle w:val="20"/>
        <w:rPr>
          <w:del w:id="452" w:author="C4-216465" w:date="2021-11-25T10:28:00Z"/>
          <w:rFonts w:asciiTheme="minorHAnsi" w:eastAsiaTheme="minorEastAsia" w:hAnsiTheme="minorHAnsi" w:cstheme="minorBidi"/>
          <w:sz w:val="22"/>
          <w:szCs w:val="22"/>
          <w:lang w:eastAsia="en-GB"/>
        </w:rPr>
      </w:pPr>
      <w:del w:id="453" w:author="C4-216465" w:date="2021-11-25T10:28:00Z">
        <w:r w:rsidDel="00B90114">
          <w:rPr>
            <w:lang w:eastAsia="zh-CN"/>
          </w:rPr>
          <w:delText>6.1</w:delText>
        </w:r>
        <w:r w:rsidDel="00B90114">
          <w:rPr>
            <w:rFonts w:asciiTheme="minorHAnsi" w:eastAsiaTheme="minorEastAsia" w:hAnsiTheme="minorHAnsi" w:cstheme="minorBidi"/>
            <w:sz w:val="22"/>
            <w:szCs w:val="22"/>
            <w:lang w:eastAsia="en-GB"/>
          </w:rPr>
          <w:tab/>
        </w:r>
        <w:r w:rsidDel="00B90114">
          <w:rPr>
            <w:lang w:eastAsia="zh-CN"/>
          </w:rPr>
          <w:delText>Solution#1: Solution for SBI-based MT SMS</w:delText>
        </w:r>
        <w:r w:rsidDel="00B90114">
          <w:tab/>
          <w:delText>13</w:delText>
        </w:r>
      </w:del>
    </w:p>
    <w:p w14:paraId="6A30D037" w14:textId="53B1131B" w:rsidR="0005303E" w:rsidDel="00B90114" w:rsidRDefault="0005303E">
      <w:pPr>
        <w:pStyle w:val="30"/>
        <w:rPr>
          <w:del w:id="454" w:author="C4-216465" w:date="2021-11-25T10:28:00Z"/>
          <w:rFonts w:asciiTheme="minorHAnsi" w:eastAsiaTheme="minorEastAsia" w:hAnsiTheme="minorHAnsi" w:cstheme="minorBidi"/>
          <w:sz w:val="22"/>
          <w:szCs w:val="22"/>
          <w:lang w:eastAsia="en-GB"/>
        </w:rPr>
      </w:pPr>
      <w:del w:id="455" w:author="C4-216465" w:date="2021-11-25T10:28:00Z">
        <w:r w:rsidDel="00B90114">
          <w:rPr>
            <w:lang w:eastAsia="zh-CN"/>
          </w:rPr>
          <w:delText>6.1.1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13</w:delText>
        </w:r>
      </w:del>
    </w:p>
    <w:p w14:paraId="6DB0B0A9" w14:textId="6AE9313A" w:rsidR="0005303E" w:rsidDel="00B90114" w:rsidRDefault="0005303E">
      <w:pPr>
        <w:pStyle w:val="30"/>
        <w:rPr>
          <w:del w:id="456" w:author="C4-216465" w:date="2021-11-25T10:28:00Z"/>
          <w:rFonts w:asciiTheme="minorHAnsi" w:eastAsiaTheme="minorEastAsia" w:hAnsiTheme="minorHAnsi" w:cstheme="minorBidi"/>
          <w:sz w:val="22"/>
          <w:szCs w:val="22"/>
          <w:lang w:eastAsia="en-GB"/>
        </w:rPr>
      </w:pPr>
      <w:del w:id="457" w:author="C4-216465" w:date="2021-11-25T10:28:00Z">
        <w:r w:rsidDel="00B90114">
          <w:rPr>
            <w:lang w:eastAsia="zh-CN"/>
          </w:rPr>
          <w:delText>6.1.2</w:delText>
        </w:r>
        <w:r w:rsidDel="00B90114">
          <w:rPr>
            <w:rFonts w:asciiTheme="minorHAnsi" w:eastAsiaTheme="minorEastAsia" w:hAnsiTheme="minorHAnsi" w:cstheme="minorBidi"/>
            <w:sz w:val="22"/>
            <w:szCs w:val="22"/>
            <w:lang w:eastAsia="en-GB"/>
          </w:rPr>
          <w:tab/>
        </w:r>
        <w:r w:rsidDel="00B90114">
          <w:rPr>
            <w:lang w:eastAsia="zh-CN"/>
          </w:rPr>
          <w:delText>Successful MT SMS message transfer</w:delText>
        </w:r>
        <w:r w:rsidDel="00B90114">
          <w:tab/>
          <w:delText>13</w:delText>
        </w:r>
      </w:del>
    </w:p>
    <w:p w14:paraId="2E7625B4" w14:textId="370310FD" w:rsidR="0005303E" w:rsidDel="00B90114" w:rsidRDefault="0005303E">
      <w:pPr>
        <w:pStyle w:val="30"/>
        <w:rPr>
          <w:del w:id="458" w:author="C4-216465" w:date="2021-11-25T10:28:00Z"/>
          <w:rFonts w:asciiTheme="minorHAnsi" w:eastAsiaTheme="minorEastAsia" w:hAnsiTheme="minorHAnsi" w:cstheme="minorBidi"/>
          <w:sz w:val="22"/>
          <w:szCs w:val="22"/>
          <w:lang w:eastAsia="en-GB"/>
        </w:rPr>
      </w:pPr>
      <w:del w:id="459" w:author="C4-216465" w:date="2021-11-25T10:28:00Z">
        <w:r w:rsidDel="00B90114">
          <w:delText>6.</w:delText>
        </w:r>
        <w:r w:rsidDel="00B90114">
          <w:rPr>
            <w:lang w:eastAsia="zh-CN"/>
          </w:rPr>
          <w:delText>1</w:delText>
        </w:r>
        <w:r w:rsidDel="00B90114">
          <w:delText>.3</w:delText>
        </w:r>
        <w:r w:rsidDel="00B90114">
          <w:rPr>
            <w:rFonts w:asciiTheme="minorHAnsi" w:eastAsiaTheme="minorEastAsia" w:hAnsiTheme="minorHAnsi" w:cstheme="minorBidi"/>
            <w:sz w:val="22"/>
            <w:szCs w:val="22"/>
            <w:lang w:eastAsia="en-GB"/>
          </w:rPr>
          <w:tab/>
        </w:r>
        <w:r w:rsidDel="00B90114">
          <w:rPr>
            <w:lang w:eastAsia="zh-CN"/>
          </w:rPr>
          <w:delText>Unsuccessful MT SMS message transfer</w:delText>
        </w:r>
        <w:r w:rsidDel="00B90114">
          <w:tab/>
          <w:delText>18</w:delText>
        </w:r>
      </w:del>
    </w:p>
    <w:p w14:paraId="059129DC" w14:textId="2A46A3F2" w:rsidR="0005303E" w:rsidDel="00B90114" w:rsidRDefault="0005303E">
      <w:pPr>
        <w:pStyle w:val="30"/>
        <w:rPr>
          <w:del w:id="460" w:author="C4-216465" w:date="2021-11-25T10:28:00Z"/>
          <w:rFonts w:asciiTheme="minorHAnsi" w:eastAsiaTheme="minorEastAsia" w:hAnsiTheme="minorHAnsi" w:cstheme="minorBidi"/>
          <w:sz w:val="22"/>
          <w:szCs w:val="22"/>
          <w:lang w:eastAsia="en-GB"/>
        </w:rPr>
      </w:pPr>
      <w:del w:id="461" w:author="C4-216465" w:date="2021-11-25T10:28:00Z">
        <w:r w:rsidDel="00B90114">
          <w:delText>6.</w:delText>
        </w:r>
        <w:r w:rsidDel="00B90114">
          <w:rPr>
            <w:lang w:eastAsia="zh-CN"/>
          </w:rPr>
          <w:delText>1</w:delText>
        </w:r>
        <w:r w:rsidDel="00B90114">
          <w:delText>.</w:delText>
        </w:r>
        <w:r w:rsidDel="00B90114">
          <w:rPr>
            <w:lang w:eastAsia="zh-CN"/>
          </w:rPr>
          <w:delText>4</w:delText>
        </w:r>
        <w:r w:rsidDel="00B90114">
          <w:rPr>
            <w:rFonts w:asciiTheme="minorHAnsi" w:eastAsiaTheme="minorEastAsia" w:hAnsiTheme="minorHAnsi" w:cstheme="minorBidi"/>
            <w:sz w:val="22"/>
            <w:szCs w:val="22"/>
            <w:lang w:eastAsia="en-GB"/>
          </w:rPr>
          <w:tab/>
        </w:r>
        <w:r w:rsidDel="00B90114">
          <w:rPr>
            <w:lang w:eastAsia="zh-CN"/>
          </w:rPr>
          <w:delText>Alert SC message transfer</w:delText>
        </w:r>
        <w:r w:rsidDel="00B90114">
          <w:tab/>
          <w:delText>18</w:delText>
        </w:r>
      </w:del>
    </w:p>
    <w:p w14:paraId="2CFF8AA1" w14:textId="6B5B7484" w:rsidR="0005303E" w:rsidDel="00B90114" w:rsidRDefault="0005303E">
      <w:pPr>
        <w:pStyle w:val="30"/>
        <w:rPr>
          <w:del w:id="462" w:author="C4-216465" w:date="2021-11-25T10:28:00Z"/>
          <w:rFonts w:asciiTheme="minorHAnsi" w:eastAsiaTheme="minorEastAsia" w:hAnsiTheme="minorHAnsi" w:cstheme="minorBidi"/>
          <w:sz w:val="22"/>
          <w:szCs w:val="22"/>
          <w:lang w:eastAsia="en-GB"/>
        </w:rPr>
      </w:pPr>
      <w:del w:id="463" w:author="C4-216465" w:date="2021-11-25T10:28:00Z">
        <w:r w:rsidDel="00B90114">
          <w:delText>6.</w:delText>
        </w:r>
        <w:r w:rsidDel="00B90114">
          <w:rPr>
            <w:lang w:eastAsia="zh-CN"/>
          </w:rPr>
          <w:delText>1</w:delText>
        </w:r>
        <w:r w:rsidDel="00B90114">
          <w:delText>.</w:delText>
        </w:r>
        <w:r w:rsidDel="00B90114">
          <w:rPr>
            <w:lang w:eastAsia="zh-CN"/>
          </w:rPr>
          <w:delText>5</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19</w:delText>
        </w:r>
      </w:del>
    </w:p>
    <w:p w14:paraId="627614AF" w14:textId="08BD1585" w:rsidR="0005303E" w:rsidDel="00B90114" w:rsidRDefault="0005303E">
      <w:pPr>
        <w:pStyle w:val="20"/>
        <w:rPr>
          <w:del w:id="464" w:author="C4-216465" w:date="2021-11-25T10:28:00Z"/>
          <w:rFonts w:asciiTheme="minorHAnsi" w:eastAsiaTheme="minorEastAsia" w:hAnsiTheme="minorHAnsi" w:cstheme="minorBidi"/>
          <w:sz w:val="22"/>
          <w:szCs w:val="22"/>
          <w:lang w:eastAsia="en-GB"/>
        </w:rPr>
      </w:pPr>
      <w:del w:id="465" w:author="C4-216465" w:date="2021-11-25T10:28:00Z">
        <w:r w:rsidDel="00B90114">
          <w:rPr>
            <w:lang w:eastAsia="zh-CN"/>
          </w:rPr>
          <w:delText>6.2</w:delText>
        </w:r>
        <w:r w:rsidDel="00B90114">
          <w:rPr>
            <w:rFonts w:asciiTheme="minorHAnsi" w:eastAsiaTheme="minorEastAsia" w:hAnsiTheme="minorHAnsi" w:cstheme="minorBidi"/>
            <w:sz w:val="22"/>
            <w:szCs w:val="22"/>
            <w:lang w:eastAsia="en-GB"/>
          </w:rPr>
          <w:tab/>
        </w:r>
        <w:r w:rsidDel="00B90114">
          <w:rPr>
            <w:lang w:eastAsia="zh-CN"/>
          </w:rPr>
          <w:delText>Solution#2: Solution for SBI-based MO SMS</w:delText>
        </w:r>
        <w:r w:rsidDel="00B90114">
          <w:tab/>
          <w:delText>20</w:delText>
        </w:r>
      </w:del>
    </w:p>
    <w:p w14:paraId="67046160" w14:textId="1F4F1730" w:rsidR="0005303E" w:rsidDel="00B90114" w:rsidRDefault="0005303E">
      <w:pPr>
        <w:pStyle w:val="30"/>
        <w:rPr>
          <w:del w:id="466" w:author="C4-216465" w:date="2021-11-25T10:28:00Z"/>
          <w:rFonts w:asciiTheme="minorHAnsi" w:eastAsiaTheme="minorEastAsia" w:hAnsiTheme="minorHAnsi" w:cstheme="minorBidi"/>
          <w:sz w:val="22"/>
          <w:szCs w:val="22"/>
          <w:lang w:eastAsia="en-GB"/>
        </w:rPr>
      </w:pPr>
      <w:del w:id="467" w:author="C4-216465" w:date="2021-11-25T10:28:00Z">
        <w:r w:rsidDel="00B90114">
          <w:rPr>
            <w:lang w:eastAsia="zh-CN"/>
          </w:rPr>
          <w:delText>6.2.1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20</w:delText>
        </w:r>
      </w:del>
    </w:p>
    <w:p w14:paraId="2E189DFB" w14:textId="2908FE13" w:rsidR="0005303E" w:rsidDel="00B90114" w:rsidRDefault="0005303E">
      <w:pPr>
        <w:pStyle w:val="30"/>
        <w:rPr>
          <w:del w:id="468" w:author="C4-216465" w:date="2021-11-25T10:28:00Z"/>
          <w:rFonts w:asciiTheme="minorHAnsi" w:eastAsiaTheme="minorEastAsia" w:hAnsiTheme="minorHAnsi" w:cstheme="minorBidi"/>
          <w:sz w:val="22"/>
          <w:szCs w:val="22"/>
          <w:lang w:eastAsia="en-GB"/>
        </w:rPr>
      </w:pPr>
      <w:del w:id="469" w:author="C4-216465" w:date="2021-11-25T10:28:00Z">
        <w:r w:rsidDel="00B90114">
          <w:rPr>
            <w:lang w:eastAsia="zh-CN"/>
          </w:rPr>
          <w:delText>6.2.2</w:delText>
        </w:r>
        <w:r w:rsidDel="00B90114">
          <w:rPr>
            <w:rFonts w:asciiTheme="minorHAnsi" w:eastAsiaTheme="minorEastAsia" w:hAnsiTheme="minorHAnsi" w:cstheme="minorBidi"/>
            <w:sz w:val="22"/>
            <w:szCs w:val="22"/>
            <w:lang w:eastAsia="en-GB"/>
          </w:rPr>
          <w:tab/>
        </w:r>
        <w:r w:rsidDel="00B90114">
          <w:rPr>
            <w:lang w:eastAsia="zh-CN"/>
          </w:rPr>
          <w:delText>Successful MO SMS message transfer</w:delText>
        </w:r>
        <w:r w:rsidDel="00B90114">
          <w:tab/>
          <w:delText>20</w:delText>
        </w:r>
      </w:del>
    </w:p>
    <w:p w14:paraId="01717490" w14:textId="5BEF2E63" w:rsidR="0005303E" w:rsidDel="00B90114" w:rsidRDefault="0005303E">
      <w:pPr>
        <w:pStyle w:val="30"/>
        <w:rPr>
          <w:del w:id="470" w:author="C4-216465" w:date="2021-11-25T10:28:00Z"/>
          <w:rFonts w:asciiTheme="minorHAnsi" w:eastAsiaTheme="minorEastAsia" w:hAnsiTheme="minorHAnsi" w:cstheme="minorBidi"/>
          <w:sz w:val="22"/>
          <w:szCs w:val="22"/>
          <w:lang w:eastAsia="en-GB"/>
        </w:rPr>
      </w:pPr>
      <w:del w:id="471" w:author="C4-216465" w:date="2021-11-25T10:28:00Z">
        <w:r w:rsidDel="00B90114">
          <w:delText>6.</w:delText>
        </w:r>
        <w:r w:rsidDel="00B90114">
          <w:rPr>
            <w:lang w:eastAsia="zh-CN"/>
          </w:rPr>
          <w:delText>2</w:delText>
        </w:r>
        <w:r w:rsidDel="00B90114">
          <w:delText>.3</w:delText>
        </w:r>
        <w:r w:rsidDel="00B90114">
          <w:rPr>
            <w:rFonts w:asciiTheme="minorHAnsi" w:eastAsiaTheme="minorEastAsia" w:hAnsiTheme="minorHAnsi" w:cstheme="minorBidi"/>
            <w:sz w:val="22"/>
            <w:szCs w:val="22"/>
            <w:lang w:eastAsia="en-GB"/>
          </w:rPr>
          <w:tab/>
        </w:r>
        <w:r w:rsidDel="00B90114">
          <w:rPr>
            <w:lang w:eastAsia="zh-CN"/>
          </w:rPr>
          <w:delText>Unsuccessful MO SMS message transfer</w:delText>
        </w:r>
        <w:r w:rsidDel="00B90114">
          <w:tab/>
          <w:delText>21</w:delText>
        </w:r>
      </w:del>
    </w:p>
    <w:p w14:paraId="78916BA3" w14:textId="0A9D2A0F" w:rsidR="0005303E" w:rsidDel="00B90114" w:rsidRDefault="0005303E">
      <w:pPr>
        <w:pStyle w:val="30"/>
        <w:rPr>
          <w:del w:id="472" w:author="C4-216465" w:date="2021-11-25T10:28:00Z"/>
          <w:rFonts w:asciiTheme="minorHAnsi" w:eastAsiaTheme="minorEastAsia" w:hAnsiTheme="minorHAnsi" w:cstheme="minorBidi"/>
          <w:sz w:val="22"/>
          <w:szCs w:val="22"/>
          <w:lang w:eastAsia="en-GB"/>
        </w:rPr>
      </w:pPr>
      <w:del w:id="473" w:author="C4-216465" w:date="2021-11-25T10:28:00Z">
        <w:r w:rsidDel="00B90114">
          <w:delText>6.</w:delText>
        </w:r>
        <w:r w:rsidDel="00B90114">
          <w:rPr>
            <w:lang w:eastAsia="zh-CN"/>
          </w:rPr>
          <w:delText>2</w:delText>
        </w:r>
        <w:r w:rsidDel="00B90114">
          <w:delText>.</w:delText>
        </w:r>
        <w:r w:rsidDel="00B90114">
          <w:rPr>
            <w:lang w:eastAsia="zh-CN"/>
          </w:rPr>
          <w:delText>4</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22</w:delText>
        </w:r>
      </w:del>
    </w:p>
    <w:p w14:paraId="7DDB3650" w14:textId="121CDF0E" w:rsidR="0005303E" w:rsidDel="00B90114" w:rsidRDefault="0005303E">
      <w:pPr>
        <w:pStyle w:val="20"/>
        <w:rPr>
          <w:del w:id="474" w:author="C4-216465" w:date="2021-11-25T10:28:00Z"/>
          <w:rFonts w:asciiTheme="minorHAnsi" w:eastAsiaTheme="minorEastAsia" w:hAnsiTheme="minorHAnsi" w:cstheme="minorBidi"/>
          <w:sz w:val="22"/>
          <w:szCs w:val="22"/>
          <w:lang w:eastAsia="en-GB"/>
        </w:rPr>
      </w:pPr>
      <w:del w:id="475" w:author="C4-216465" w:date="2021-11-25T10:28:00Z">
        <w:r w:rsidDel="00B90114">
          <w:rPr>
            <w:lang w:eastAsia="zh-CN"/>
          </w:rPr>
          <w:delText>6</w:delText>
        </w:r>
        <w:r w:rsidDel="00B90114">
          <w:delText>.</w:delText>
        </w:r>
        <w:r w:rsidDel="00B90114">
          <w:rPr>
            <w:lang w:eastAsia="zh-CN"/>
          </w:rPr>
          <w:delText>3</w:delText>
        </w:r>
        <w:r w:rsidDel="00B90114">
          <w:rPr>
            <w:rFonts w:asciiTheme="minorHAnsi" w:eastAsiaTheme="minorEastAsia" w:hAnsiTheme="minorHAnsi" w:cstheme="minorBidi"/>
            <w:sz w:val="22"/>
            <w:szCs w:val="22"/>
            <w:lang w:eastAsia="en-GB"/>
          </w:rPr>
          <w:tab/>
        </w:r>
        <w:r w:rsidDel="00B90114">
          <w:rPr>
            <w:lang w:eastAsia="zh-CN"/>
          </w:rPr>
          <w:delText>Solution #3: Mechanism to select the target PLMN based on GPSI using NRF</w:delText>
        </w:r>
        <w:r w:rsidDel="00B90114">
          <w:tab/>
          <w:delText>22</w:delText>
        </w:r>
      </w:del>
    </w:p>
    <w:p w14:paraId="5DBF883B" w14:textId="2E7408E5" w:rsidR="0005303E" w:rsidDel="00B90114" w:rsidRDefault="0005303E">
      <w:pPr>
        <w:pStyle w:val="30"/>
        <w:rPr>
          <w:del w:id="476" w:author="C4-216465" w:date="2021-11-25T10:28:00Z"/>
          <w:rFonts w:asciiTheme="minorHAnsi" w:eastAsiaTheme="minorEastAsia" w:hAnsiTheme="minorHAnsi" w:cstheme="minorBidi"/>
          <w:sz w:val="22"/>
          <w:szCs w:val="22"/>
          <w:lang w:eastAsia="en-GB"/>
        </w:rPr>
      </w:pPr>
      <w:del w:id="477" w:author="C4-216465" w:date="2021-11-25T10:28:00Z">
        <w:r w:rsidDel="00B90114">
          <w:rPr>
            <w:lang w:eastAsia="zh-CN"/>
          </w:rPr>
          <w:delText>6.3.1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22</w:delText>
        </w:r>
      </w:del>
    </w:p>
    <w:p w14:paraId="17DA324D" w14:textId="3EB8F321" w:rsidR="0005303E" w:rsidDel="00B90114" w:rsidRDefault="0005303E">
      <w:pPr>
        <w:pStyle w:val="30"/>
        <w:rPr>
          <w:del w:id="478" w:author="C4-216465" w:date="2021-11-25T10:28:00Z"/>
          <w:rFonts w:asciiTheme="minorHAnsi" w:eastAsiaTheme="minorEastAsia" w:hAnsiTheme="minorHAnsi" w:cstheme="minorBidi"/>
          <w:sz w:val="22"/>
          <w:szCs w:val="22"/>
          <w:lang w:eastAsia="en-GB"/>
        </w:rPr>
      </w:pPr>
      <w:del w:id="479" w:author="C4-216465" w:date="2021-11-25T10:28:00Z">
        <w:r w:rsidDel="00B90114">
          <w:rPr>
            <w:lang w:eastAsia="zh-CN"/>
          </w:rPr>
          <w:lastRenderedPageBreak/>
          <w:delText>6.3.2</w:delText>
        </w:r>
        <w:r w:rsidDel="00B90114">
          <w:rPr>
            <w:rFonts w:asciiTheme="minorHAnsi" w:eastAsiaTheme="minorEastAsia" w:hAnsiTheme="minorHAnsi" w:cstheme="minorBidi"/>
            <w:sz w:val="22"/>
            <w:szCs w:val="22"/>
            <w:lang w:eastAsia="en-GB"/>
          </w:rPr>
          <w:tab/>
        </w:r>
        <w:r w:rsidDel="00B90114">
          <w:rPr>
            <w:lang w:eastAsia="zh-CN"/>
          </w:rPr>
          <w:delText>Description</w:delText>
        </w:r>
        <w:r w:rsidDel="00B90114">
          <w:tab/>
          <w:delText>23</w:delText>
        </w:r>
      </w:del>
    </w:p>
    <w:p w14:paraId="28C878E9" w14:textId="57A6944B" w:rsidR="0005303E" w:rsidDel="00B90114" w:rsidRDefault="0005303E">
      <w:pPr>
        <w:pStyle w:val="30"/>
        <w:rPr>
          <w:del w:id="480" w:author="C4-216465" w:date="2021-11-25T10:28:00Z"/>
          <w:rFonts w:asciiTheme="minorHAnsi" w:eastAsiaTheme="minorEastAsia" w:hAnsiTheme="minorHAnsi" w:cstheme="minorBidi"/>
          <w:sz w:val="22"/>
          <w:szCs w:val="22"/>
          <w:lang w:eastAsia="en-GB"/>
        </w:rPr>
      </w:pPr>
      <w:del w:id="481" w:author="C4-216465" w:date="2021-11-25T10:28:00Z">
        <w:r w:rsidDel="00B90114">
          <w:rPr>
            <w:lang w:eastAsia="zh-CN"/>
          </w:rPr>
          <w:delText>6.3.3</w:delText>
        </w:r>
        <w:r w:rsidDel="00B90114">
          <w:rPr>
            <w:rFonts w:asciiTheme="minorHAnsi" w:eastAsiaTheme="minorEastAsia" w:hAnsiTheme="minorHAnsi" w:cstheme="minorBidi"/>
            <w:sz w:val="22"/>
            <w:szCs w:val="22"/>
            <w:lang w:eastAsia="en-GB"/>
          </w:rPr>
          <w:tab/>
        </w:r>
        <w:r w:rsidDel="00B90114">
          <w:rPr>
            <w:lang w:eastAsia="zh-CN"/>
          </w:rPr>
          <w:delText>Procedures</w:delText>
        </w:r>
        <w:r w:rsidDel="00B90114">
          <w:tab/>
          <w:delText>24</w:delText>
        </w:r>
      </w:del>
    </w:p>
    <w:p w14:paraId="2DD33A51" w14:textId="69CF2B11" w:rsidR="0005303E" w:rsidDel="00B90114" w:rsidRDefault="0005303E">
      <w:pPr>
        <w:pStyle w:val="40"/>
        <w:rPr>
          <w:del w:id="482" w:author="C4-216465" w:date="2021-11-25T10:28:00Z"/>
          <w:rFonts w:asciiTheme="minorHAnsi" w:eastAsiaTheme="minorEastAsia" w:hAnsiTheme="minorHAnsi" w:cstheme="minorBidi"/>
          <w:sz w:val="22"/>
          <w:szCs w:val="22"/>
          <w:lang w:eastAsia="en-GB"/>
        </w:rPr>
      </w:pPr>
      <w:del w:id="483" w:author="C4-216465" w:date="2021-11-25T10:28:00Z">
        <w:r w:rsidDel="00B90114">
          <w:rPr>
            <w:lang w:eastAsia="zh-CN"/>
          </w:rPr>
          <w:delText>6.3.3.1</w:delText>
        </w:r>
        <w:r w:rsidDel="00B90114">
          <w:rPr>
            <w:rFonts w:asciiTheme="minorHAnsi" w:eastAsiaTheme="minorEastAsia" w:hAnsiTheme="minorHAnsi" w:cstheme="minorBidi"/>
            <w:sz w:val="22"/>
            <w:szCs w:val="22"/>
            <w:lang w:eastAsia="en-GB"/>
          </w:rPr>
          <w:tab/>
        </w:r>
        <w:r w:rsidDel="00B90114">
          <w:rPr>
            <w:lang w:eastAsia="zh-CN"/>
          </w:rPr>
          <w:delText>Scenario 1: Selection of target PLMN based on MSISDN belonging to local PLMN</w:delText>
        </w:r>
        <w:r w:rsidDel="00B90114">
          <w:tab/>
          <w:delText>24</w:delText>
        </w:r>
      </w:del>
    </w:p>
    <w:p w14:paraId="1B710DB2" w14:textId="3F50CA00" w:rsidR="0005303E" w:rsidDel="00B90114" w:rsidRDefault="0005303E">
      <w:pPr>
        <w:pStyle w:val="40"/>
        <w:rPr>
          <w:del w:id="484" w:author="C4-216465" w:date="2021-11-25T10:28:00Z"/>
          <w:rFonts w:asciiTheme="minorHAnsi" w:eastAsiaTheme="minorEastAsia" w:hAnsiTheme="minorHAnsi" w:cstheme="minorBidi"/>
          <w:sz w:val="22"/>
          <w:szCs w:val="22"/>
          <w:lang w:eastAsia="en-GB"/>
        </w:rPr>
      </w:pPr>
      <w:del w:id="485" w:author="C4-216465" w:date="2021-11-25T10:28:00Z">
        <w:r w:rsidDel="00B90114">
          <w:rPr>
            <w:lang w:eastAsia="zh-CN"/>
          </w:rPr>
          <w:delText>6.3.3.2</w:delText>
        </w:r>
        <w:r w:rsidDel="00B90114">
          <w:rPr>
            <w:rFonts w:asciiTheme="minorHAnsi" w:eastAsiaTheme="minorEastAsia" w:hAnsiTheme="minorHAnsi" w:cstheme="minorBidi"/>
            <w:sz w:val="22"/>
            <w:szCs w:val="22"/>
            <w:lang w:eastAsia="en-GB"/>
          </w:rPr>
          <w:tab/>
        </w:r>
        <w:r w:rsidDel="00B90114">
          <w:rPr>
            <w:lang w:eastAsia="zh-CN"/>
          </w:rPr>
          <w:delText>Scenario 2: Selection of target PLMN based on MSISDN belonging to a different PLMN with NP</w:delText>
        </w:r>
        <w:r w:rsidDel="00B90114">
          <w:tab/>
          <w:delText>25</w:delText>
        </w:r>
      </w:del>
    </w:p>
    <w:p w14:paraId="5B271817" w14:textId="000B0B9E" w:rsidR="0005303E" w:rsidDel="00B90114" w:rsidRDefault="0005303E">
      <w:pPr>
        <w:pStyle w:val="40"/>
        <w:rPr>
          <w:del w:id="486" w:author="C4-216465" w:date="2021-11-25T10:28:00Z"/>
          <w:rFonts w:asciiTheme="minorHAnsi" w:eastAsiaTheme="minorEastAsia" w:hAnsiTheme="minorHAnsi" w:cstheme="minorBidi"/>
          <w:sz w:val="22"/>
          <w:szCs w:val="22"/>
          <w:lang w:eastAsia="en-GB"/>
        </w:rPr>
      </w:pPr>
      <w:del w:id="487" w:author="C4-216465" w:date="2021-11-25T10:28:00Z">
        <w:r w:rsidDel="00B90114">
          <w:rPr>
            <w:lang w:eastAsia="zh-CN"/>
          </w:rPr>
          <w:delText>6.3.3.3</w:delText>
        </w:r>
        <w:r w:rsidDel="00B90114">
          <w:rPr>
            <w:rFonts w:asciiTheme="minorHAnsi" w:eastAsiaTheme="minorEastAsia" w:hAnsiTheme="minorHAnsi" w:cstheme="minorBidi"/>
            <w:sz w:val="22"/>
            <w:szCs w:val="22"/>
            <w:lang w:eastAsia="en-GB"/>
          </w:rPr>
          <w:tab/>
        </w:r>
        <w:r w:rsidDel="00B90114">
          <w:rPr>
            <w:lang w:eastAsia="zh-CN"/>
          </w:rPr>
          <w:delText>Scenario 3: Selection of target PLMN based on MSISDN belonging to a different PLMN without NP</w:delText>
        </w:r>
        <w:r w:rsidDel="00B90114">
          <w:tab/>
          <w:delText>28</w:delText>
        </w:r>
      </w:del>
    </w:p>
    <w:p w14:paraId="05D40D90" w14:textId="42F52B86" w:rsidR="0005303E" w:rsidDel="00B90114" w:rsidRDefault="0005303E">
      <w:pPr>
        <w:pStyle w:val="40"/>
        <w:rPr>
          <w:del w:id="488" w:author="C4-216465" w:date="2021-11-25T10:28:00Z"/>
          <w:rFonts w:asciiTheme="minorHAnsi" w:eastAsiaTheme="minorEastAsia" w:hAnsiTheme="minorHAnsi" w:cstheme="minorBidi"/>
          <w:sz w:val="22"/>
          <w:szCs w:val="22"/>
          <w:lang w:eastAsia="en-GB"/>
        </w:rPr>
      </w:pPr>
      <w:del w:id="489" w:author="C4-216465" w:date="2021-11-25T10:28:00Z">
        <w:r w:rsidDel="00B90114">
          <w:rPr>
            <w:lang w:eastAsia="zh-CN"/>
          </w:rPr>
          <w:delText>6.3.3.4</w:delText>
        </w:r>
        <w:r w:rsidDel="00B90114">
          <w:rPr>
            <w:rFonts w:asciiTheme="minorHAnsi" w:eastAsiaTheme="minorEastAsia" w:hAnsiTheme="minorHAnsi" w:cstheme="minorBidi"/>
            <w:sz w:val="22"/>
            <w:szCs w:val="22"/>
            <w:lang w:eastAsia="en-GB"/>
          </w:rPr>
          <w:tab/>
        </w:r>
        <w:r w:rsidDel="00B90114">
          <w:rPr>
            <w:lang w:eastAsia="zh-CN"/>
          </w:rPr>
          <w:delText>Scenario 4: Selection of target PLMN based on MSISDN belonging to a different PLMN via transit PLMN</w:delText>
        </w:r>
        <w:r w:rsidDel="00B90114">
          <w:tab/>
          <w:delText>30</w:delText>
        </w:r>
      </w:del>
    </w:p>
    <w:p w14:paraId="331913AC" w14:textId="59CF188A" w:rsidR="0005303E" w:rsidDel="00B90114" w:rsidRDefault="0005303E">
      <w:pPr>
        <w:pStyle w:val="30"/>
        <w:rPr>
          <w:del w:id="490" w:author="C4-216465" w:date="2021-11-25T10:28:00Z"/>
          <w:rFonts w:asciiTheme="minorHAnsi" w:eastAsiaTheme="minorEastAsia" w:hAnsiTheme="minorHAnsi" w:cstheme="minorBidi"/>
          <w:sz w:val="22"/>
          <w:szCs w:val="22"/>
          <w:lang w:eastAsia="en-GB"/>
        </w:rPr>
      </w:pPr>
      <w:del w:id="491" w:author="C4-216465" w:date="2021-11-25T10:28:00Z">
        <w:r w:rsidDel="00B90114">
          <w:rPr>
            <w:lang w:eastAsia="zh-CN"/>
          </w:rPr>
          <w:delText>6.3.4</w:delText>
        </w:r>
        <w:r w:rsidDel="00B90114">
          <w:rPr>
            <w:rFonts w:asciiTheme="minorHAnsi" w:eastAsiaTheme="minorEastAsia" w:hAnsiTheme="minorHAnsi" w:cstheme="minorBidi"/>
            <w:sz w:val="22"/>
            <w:szCs w:val="22"/>
            <w:lang w:eastAsia="en-GB"/>
          </w:rPr>
          <w:tab/>
        </w:r>
        <w:r w:rsidDel="00B90114">
          <w:rPr>
            <w:lang w:eastAsia="zh-CN"/>
          </w:rPr>
          <w:delText>Impacts on services, entities and interfaces</w:delText>
        </w:r>
        <w:r w:rsidDel="00B90114">
          <w:tab/>
          <w:delText>32</w:delText>
        </w:r>
      </w:del>
    </w:p>
    <w:p w14:paraId="64147676" w14:textId="50B6CB63" w:rsidR="0005303E" w:rsidDel="00B90114" w:rsidRDefault="0005303E">
      <w:pPr>
        <w:pStyle w:val="20"/>
        <w:rPr>
          <w:del w:id="492" w:author="C4-216465" w:date="2021-11-25T10:28:00Z"/>
          <w:rFonts w:asciiTheme="minorHAnsi" w:eastAsiaTheme="minorEastAsia" w:hAnsiTheme="minorHAnsi" w:cstheme="minorBidi"/>
          <w:sz w:val="22"/>
          <w:szCs w:val="22"/>
          <w:lang w:eastAsia="en-GB"/>
        </w:rPr>
      </w:pPr>
      <w:del w:id="493" w:author="C4-216465" w:date="2021-11-25T10:28:00Z">
        <w:r w:rsidDel="00B90114">
          <w:rPr>
            <w:lang w:eastAsia="zh-CN"/>
          </w:rPr>
          <w:delText>6.4</w:delText>
        </w:r>
        <w:r w:rsidDel="00B90114">
          <w:rPr>
            <w:rFonts w:asciiTheme="minorHAnsi" w:eastAsiaTheme="minorEastAsia" w:hAnsiTheme="minorHAnsi" w:cstheme="minorBidi"/>
            <w:sz w:val="22"/>
            <w:szCs w:val="22"/>
            <w:lang w:eastAsia="en-GB"/>
          </w:rPr>
          <w:tab/>
        </w:r>
        <w:r w:rsidDel="00B90114">
          <w:rPr>
            <w:lang w:eastAsia="zh-CN"/>
          </w:rPr>
          <w:delText>Solution#4: MT SM transfer</w:delText>
        </w:r>
        <w:r w:rsidDel="00B90114">
          <w:tab/>
          <w:delText>32</w:delText>
        </w:r>
      </w:del>
    </w:p>
    <w:p w14:paraId="001189ED" w14:textId="6324A462" w:rsidR="0005303E" w:rsidDel="00B90114" w:rsidRDefault="0005303E">
      <w:pPr>
        <w:pStyle w:val="30"/>
        <w:rPr>
          <w:del w:id="494" w:author="C4-216465" w:date="2021-11-25T10:28:00Z"/>
          <w:rFonts w:asciiTheme="minorHAnsi" w:eastAsiaTheme="minorEastAsia" w:hAnsiTheme="minorHAnsi" w:cstheme="minorBidi"/>
          <w:sz w:val="22"/>
          <w:szCs w:val="22"/>
          <w:lang w:eastAsia="en-GB"/>
        </w:rPr>
      </w:pPr>
      <w:del w:id="495" w:author="C4-216465" w:date="2021-11-25T10:28:00Z">
        <w:r w:rsidDel="00B90114">
          <w:rPr>
            <w:lang w:eastAsia="zh-CN"/>
          </w:rPr>
          <w:delText>6.4.1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32</w:delText>
        </w:r>
      </w:del>
    </w:p>
    <w:p w14:paraId="3BE502A5" w14:textId="4171F3A6" w:rsidR="0005303E" w:rsidDel="00B90114" w:rsidRDefault="0005303E">
      <w:pPr>
        <w:pStyle w:val="30"/>
        <w:rPr>
          <w:del w:id="496" w:author="C4-216465" w:date="2021-11-25T10:28:00Z"/>
          <w:rFonts w:asciiTheme="minorHAnsi" w:eastAsiaTheme="minorEastAsia" w:hAnsiTheme="minorHAnsi" w:cstheme="minorBidi"/>
          <w:sz w:val="22"/>
          <w:szCs w:val="22"/>
          <w:lang w:eastAsia="en-GB"/>
        </w:rPr>
      </w:pPr>
      <w:del w:id="497" w:author="C4-216465" w:date="2021-11-25T10:28:00Z">
        <w:r w:rsidDel="00B90114">
          <w:rPr>
            <w:lang w:eastAsia="zh-CN"/>
          </w:rPr>
          <w:delText>6.4.2</w:delText>
        </w:r>
        <w:r w:rsidDel="00B90114">
          <w:rPr>
            <w:rFonts w:asciiTheme="minorHAnsi" w:eastAsiaTheme="minorEastAsia" w:hAnsiTheme="minorHAnsi" w:cstheme="minorBidi"/>
            <w:sz w:val="22"/>
            <w:szCs w:val="22"/>
            <w:lang w:eastAsia="en-GB"/>
          </w:rPr>
          <w:tab/>
        </w:r>
        <w:r w:rsidDel="00B90114">
          <w:rPr>
            <w:lang w:eastAsia="zh-CN"/>
          </w:rPr>
          <w:delText>Transfer of MT SM based on SBI</w:delText>
        </w:r>
        <w:r w:rsidDel="00B90114">
          <w:tab/>
          <w:delText>33</w:delText>
        </w:r>
      </w:del>
    </w:p>
    <w:p w14:paraId="5BA33A99" w14:textId="17DB97C5" w:rsidR="0005303E" w:rsidDel="00B90114" w:rsidRDefault="0005303E">
      <w:pPr>
        <w:pStyle w:val="30"/>
        <w:rPr>
          <w:del w:id="498" w:author="C4-216465" w:date="2021-11-25T10:28:00Z"/>
          <w:rFonts w:asciiTheme="minorHAnsi" w:eastAsiaTheme="minorEastAsia" w:hAnsiTheme="minorHAnsi" w:cstheme="minorBidi"/>
          <w:sz w:val="22"/>
          <w:szCs w:val="22"/>
          <w:lang w:eastAsia="en-GB"/>
        </w:rPr>
      </w:pPr>
      <w:del w:id="499" w:author="C4-216465" w:date="2021-11-25T10:28:00Z">
        <w:r w:rsidDel="00B90114">
          <w:rPr>
            <w:lang w:eastAsia="zh-CN"/>
          </w:rPr>
          <w:delText>6.4.3</w:delText>
        </w:r>
        <w:r w:rsidDel="00B90114">
          <w:rPr>
            <w:rFonts w:asciiTheme="minorHAnsi" w:eastAsiaTheme="minorEastAsia" w:hAnsiTheme="minorHAnsi" w:cstheme="minorBidi"/>
            <w:sz w:val="22"/>
            <w:szCs w:val="22"/>
            <w:lang w:eastAsia="en-GB"/>
          </w:rPr>
          <w:tab/>
        </w:r>
        <w:r w:rsidDel="00B90114">
          <w:rPr>
            <w:lang w:eastAsia="zh-CN"/>
          </w:rPr>
          <w:delText>Routing MT SM based on SBI</w:delText>
        </w:r>
        <w:r w:rsidDel="00B90114">
          <w:tab/>
          <w:delText>34</w:delText>
        </w:r>
      </w:del>
    </w:p>
    <w:p w14:paraId="200BF213" w14:textId="36E93EFD" w:rsidR="0005303E" w:rsidDel="00B90114" w:rsidRDefault="0005303E">
      <w:pPr>
        <w:pStyle w:val="30"/>
        <w:rPr>
          <w:del w:id="500" w:author="C4-216465" w:date="2021-11-25T10:28:00Z"/>
          <w:rFonts w:asciiTheme="minorHAnsi" w:eastAsiaTheme="minorEastAsia" w:hAnsiTheme="minorHAnsi" w:cstheme="minorBidi"/>
          <w:sz w:val="22"/>
          <w:szCs w:val="22"/>
          <w:lang w:eastAsia="en-GB"/>
        </w:rPr>
      </w:pPr>
      <w:del w:id="501" w:author="C4-216465" w:date="2021-11-25T10:28:00Z">
        <w:r w:rsidDel="00B90114">
          <w:delText>6.</w:delText>
        </w:r>
        <w:r w:rsidDel="00B90114">
          <w:rPr>
            <w:lang w:eastAsia="zh-CN"/>
          </w:rPr>
          <w:delText>4</w:delText>
        </w:r>
        <w:r w:rsidDel="00B90114">
          <w:delText>.4</w:delText>
        </w:r>
        <w:r w:rsidDel="00B90114">
          <w:rPr>
            <w:rFonts w:asciiTheme="minorHAnsi" w:eastAsiaTheme="minorEastAsia" w:hAnsiTheme="minorHAnsi" w:cstheme="minorBidi"/>
            <w:sz w:val="22"/>
            <w:szCs w:val="22"/>
            <w:lang w:eastAsia="en-GB"/>
          </w:rPr>
          <w:tab/>
        </w:r>
        <w:r w:rsidDel="00B90114">
          <w:rPr>
            <w:lang w:eastAsia="zh-CN"/>
          </w:rPr>
          <w:delText>Transfer of Report to MT SM based on SBI</w:delText>
        </w:r>
        <w:r w:rsidDel="00B90114">
          <w:tab/>
          <w:delText>35</w:delText>
        </w:r>
      </w:del>
    </w:p>
    <w:p w14:paraId="05528B5D" w14:textId="4B3376EC" w:rsidR="0005303E" w:rsidDel="00B90114" w:rsidRDefault="0005303E">
      <w:pPr>
        <w:pStyle w:val="30"/>
        <w:rPr>
          <w:del w:id="502" w:author="C4-216465" w:date="2021-11-25T10:28:00Z"/>
          <w:rFonts w:asciiTheme="minorHAnsi" w:eastAsiaTheme="minorEastAsia" w:hAnsiTheme="minorHAnsi" w:cstheme="minorBidi"/>
          <w:sz w:val="22"/>
          <w:szCs w:val="22"/>
          <w:lang w:eastAsia="en-GB"/>
        </w:rPr>
      </w:pPr>
      <w:del w:id="503" w:author="C4-216465" w:date="2021-11-25T10:28:00Z">
        <w:r w:rsidDel="00B90114">
          <w:delText>6.</w:delText>
        </w:r>
        <w:r w:rsidDel="00B90114">
          <w:rPr>
            <w:lang w:eastAsia="zh-CN"/>
          </w:rPr>
          <w:delText>4</w:delText>
        </w:r>
        <w:r w:rsidDel="00B90114">
          <w:delText>.</w:delText>
        </w:r>
        <w:r w:rsidDel="00B90114">
          <w:rPr>
            <w:lang w:eastAsia="zh-CN"/>
          </w:rPr>
          <w:delText>5</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36</w:delText>
        </w:r>
      </w:del>
    </w:p>
    <w:p w14:paraId="4AB914B3" w14:textId="385756B6" w:rsidR="0005303E" w:rsidDel="00B90114" w:rsidRDefault="0005303E">
      <w:pPr>
        <w:pStyle w:val="20"/>
        <w:rPr>
          <w:del w:id="504" w:author="C4-216465" w:date="2021-11-25T10:28:00Z"/>
          <w:rFonts w:asciiTheme="minorHAnsi" w:eastAsiaTheme="minorEastAsia" w:hAnsiTheme="minorHAnsi" w:cstheme="minorBidi"/>
          <w:sz w:val="22"/>
          <w:szCs w:val="22"/>
          <w:lang w:eastAsia="en-GB"/>
        </w:rPr>
      </w:pPr>
      <w:del w:id="505" w:author="C4-216465" w:date="2021-11-25T10:28:00Z">
        <w:r w:rsidDel="00B90114">
          <w:rPr>
            <w:lang w:eastAsia="zh-CN"/>
          </w:rPr>
          <w:delText>6.5</w:delText>
        </w:r>
        <w:r w:rsidDel="00B90114">
          <w:rPr>
            <w:rFonts w:asciiTheme="minorHAnsi" w:eastAsiaTheme="minorEastAsia" w:hAnsiTheme="minorHAnsi" w:cstheme="minorBidi"/>
            <w:sz w:val="22"/>
            <w:szCs w:val="22"/>
            <w:lang w:eastAsia="en-GB"/>
          </w:rPr>
          <w:tab/>
        </w:r>
        <w:r w:rsidDel="00B90114">
          <w:rPr>
            <w:lang w:eastAsia="zh-CN"/>
          </w:rPr>
          <w:delText>Solution#5: MO SM transfer</w:delText>
        </w:r>
        <w:r w:rsidDel="00B90114">
          <w:tab/>
          <w:delText>36</w:delText>
        </w:r>
      </w:del>
    </w:p>
    <w:p w14:paraId="395BED6C" w14:textId="4FE62FB8" w:rsidR="0005303E" w:rsidDel="00B90114" w:rsidRDefault="0005303E">
      <w:pPr>
        <w:pStyle w:val="30"/>
        <w:rPr>
          <w:del w:id="506" w:author="C4-216465" w:date="2021-11-25T10:28:00Z"/>
          <w:rFonts w:asciiTheme="minorHAnsi" w:eastAsiaTheme="minorEastAsia" w:hAnsiTheme="minorHAnsi" w:cstheme="minorBidi"/>
          <w:sz w:val="22"/>
          <w:szCs w:val="22"/>
          <w:lang w:eastAsia="en-GB"/>
        </w:rPr>
      </w:pPr>
      <w:del w:id="507" w:author="C4-216465" w:date="2021-11-25T10:28:00Z">
        <w:r w:rsidDel="00B90114">
          <w:rPr>
            <w:lang w:eastAsia="zh-CN"/>
          </w:rPr>
          <w:delText>6.5.1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36</w:delText>
        </w:r>
      </w:del>
    </w:p>
    <w:p w14:paraId="16B00C46" w14:textId="690EC347" w:rsidR="0005303E" w:rsidDel="00B90114" w:rsidRDefault="0005303E">
      <w:pPr>
        <w:pStyle w:val="30"/>
        <w:rPr>
          <w:del w:id="508" w:author="C4-216465" w:date="2021-11-25T10:28:00Z"/>
          <w:rFonts w:asciiTheme="minorHAnsi" w:eastAsiaTheme="minorEastAsia" w:hAnsiTheme="minorHAnsi" w:cstheme="minorBidi"/>
          <w:sz w:val="22"/>
          <w:szCs w:val="22"/>
          <w:lang w:eastAsia="en-GB"/>
        </w:rPr>
      </w:pPr>
      <w:del w:id="509" w:author="C4-216465" w:date="2021-11-25T10:28:00Z">
        <w:r w:rsidDel="00B90114">
          <w:rPr>
            <w:lang w:eastAsia="zh-CN"/>
          </w:rPr>
          <w:delText>6.5.2</w:delText>
        </w:r>
        <w:r w:rsidDel="00B90114">
          <w:rPr>
            <w:rFonts w:asciiTheme="minorHAnsi" w:eastAsiaTheme="minorEastAsia" w:hAnsiTheme="minorHAnsi" w:cstheme="minorBidi"/>
            <w:sz w:val="22"/>
            <w:szCs w:val="22"/>
            <w:lang w:eastAsia="en-GB"/>
          </w:rPr>
          <w:tab/>
        </w:r>
        <w:r w:rsidDel="00B90114">
          <w:rPr>
            <w:lang w:eastAsia="zh-CN"/>
          </w:rPr>
          <w:delText>SMS-IWMSC Discovery and Selection</w:delText>
        </w:r>
        <w:r w:rsidDel="00B90114">
          <w:tab/>
          <w:delText>37</w:delText>
        </w:r>
      </w:del>
    </w:p>
    <w:p w14:paraId="7AD38A34" w14:textId="0AE70600" w:rsidR="0005303E" w:rsidDel="00B90114" w:rsidRDefault="0005303E">
      <w:pPr>
        <w:pStyle w:val="30"/>
        <w:rPr>
          <w:del w:id="510" w:author="C4-216465" w:date="2021-11-25T10:28:00Z"/>
          <w:rFonts w:asciiTheme="minorHAnsi" w:eastAsiaTheme="minorEastAsia" w:hAnsiTheme="minorHAnsi" w:cstheme="minorBidi"/>
          <w:sz w:val="22"/>
          <w:szCs w:val="22"/>
          <w:lang w:eastAsia="en-GB"/>
        </w:rPr>
      </w:pPr>
      <w:del w:id="511" w:author="C4-216465" w:date="2021-11-25T10:28:00Z">
        <w:r w:rsidDel="00B90114">
          <w:rPr>
            <w:lang w:eastAsia="zh-CN"/>
          </w:rPr>
          <w:delText>6.5.3</w:delText>
        </w:r>
        <w:r w:rsidDel="00B90114">
          <w:rPr>
            <w:rFonts w:asciiTheme="minorHAnsi" w:eastAsiaTheme="minorEastAsia" w:hAnsiTheme="minorHAnsi" w:cstheme="minorBidi"/>
            <w:sz w:val="22"/>
            <w:szCs w:val="22"/>
            <w:lang w:eastAsia="en-GB"/>
          </w:rPr>
          <w:tab/>
        </w:r>
        <w:r w:rsidDel="00B90114">
          <w:rPr>
            <w:lang w:eastAsia="zh-CN"/>
          </w:rPr>
          <w:delText>Transfer of MO SM based on SBI</w:delText>
        </w:r>
        <w:r w:rsidDel="00B90114">
          <w:tab/>
          <w:delText>38</w:delText>
        </w:r>
      </w:del>
    </w:p>
    <w:p w14:paraId="2069F69C" w14:textId="3ADEFB5D" w:rsidR="0005303E" w:rsidDel="00B90114" w:rsidRDefault="0005303E">
      <w:pPr>
        <w:pStyle w:val="30"/>
        <w:rPr>
          <w:del w:id="512" w:author="C4-216465" w:date="2021-11-25T10:28:00Z"/>
          <w:rFonts w:asciiTheme="minorHAnsi" w:eastAsiaTheme="minorEastAsia" w:hAnsiTheme="minorHAnsi" w:cstheme="minorBidi"/>
          <w:sz w:val="22"/>
          <w:szCs w:val="22"/>
          <w:lang w:eastAsia="en-GB"/>
        </w:rPr>
      </w:pPr>
      <w:del w:id="513" w:author="C4-216465" w:date="2021-11-25T10:28:00Z">
        <w:r w:rsidDel="00B90114">
          <w:delText>6.</w:delText>
        </w:r>
        <w:r w:rsidDel="00B90114">
          <w:rPr>
            <w:lang w:eastAsia="zh-CN"/>
          </w:rPr>
          <w:delText>5</w:delText>
        </w:r>
        <w:r w:rsidDel="00B90114">
          <w:delText>.4</w:delText>
        </w:r>
        <w:r w:rsidDel="00B90114">
          <w:rPr>
            <w:rFonts w:asciiTheme="minorHAnsi" w:eastAsiaTheme="minorEastAsia" w:hAnsiTheme="minorHAnsi" w:cstheme="minorBidi"/>
            <w:sz w:val="22"/>
            <w:szCs w:val="22"/>
            <w:lang w:eastAsia="en-GB"/>
          </w:rPr>
          <w:tab/>
        </w:r>
        <w:r w:rsidDel="00B90114">
          <w:rPr>
            <w:lang w:eastAsia="zh-CN"/>
          </w:rPr>
          <w:delText>Transfer of Report to MO SM based on SBI</w:delText>
        </w:r>
        <w:r w:rsidDel="00B90114">
          <w:tab/>
          <w:delText>38</w:delText>
        </w:r>
      </w:del>
    </w:p>
    <w:p w14:paraId="1C26931E" w14:textId="6925B6D1" w:rsidR="0005303E" w:rsidDel="00B90114" w:rsidRDefault="0005303E">
      <w:pPr>
        <w:pStyle w:val="30"/>
        <w:rPr>
          <w:del w:id="514" w:author="C4-216465" w:date="2021-11-25T10:28:00Z"/>
          <w:rFonts w:asciiTheme="minorHAnsi" w:eastAsiaTheme="minorEastAsia" w:hAnsiTheme="minorHAnsi" w:cstheme="minorBidi"/>
          <w:sz w:val="22"/>
          <w:szCs w:val="22"/>
          <w:lang w:eastAsia="en-GB"/>
        </w:rPr>
      </w:pPr>
      <w:del w:id="515" w:author="C4-216465" w:date="2021-11-25T10:28:00Z">
        <w:r w:rsidDel="00B90114">
          <w:delText>6.</w:delText>
        </w:r>
        <w:r w:rsidDel="00B90114">
          <w:rPr>
            <w:lang w:eastAsia="zh-CN"/>
          </w:rPr>
          <w:delText>5</w:delText>
        </w:r>
        <w:r w:rsidDel="00B90114">
          <w:delText>.</w:delText>
        </w:r>
        <w:r w:rsidDel="00B90114">
          <w:rPr>
            <w:lang w:eastAsia="zh-CN"/>
          </w:rPr>
          <w:delText>5</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39</w:delText>
        </w:r>
      </w:del>
    </w:p>
    <w:p w14:paraId="0EE6B494" w14:textId="597FED2E" w:rsidR="0005303E" w:rsidDel="00B90114" w:rsidRDefault="0005303E">
      <w:pPr>
        <w:pStyle w:val="20"/>
        <w:rPr>
          <w:del w:id="516" w:author="C4-216465" w:date="2021-11-25T10:28:00Z"/>
          <w:rFonts w:asciiTheme="minorHAnsi" w:eastAsiaTheme="minorEastAsia" w:hAnsiTheme="minorHAnsi" w:cstheme="minorBidi"/>
          <w:sz w:val="22"/>
          <w:szCs w:val="22"/>
          <w:lang w:eastAsia="en-GB"/>
        </w:rPr>
      </w:pPr>
      <w:del w:id="517" w:author="C4-216465" w:date="2021-11-25T10:28:00Z">
        <w:r w:rsidDel="00B90114">
          <w:rPr>
            <w:lang w:eastAsia="zh-CN"/>
          </w:rPr>
          <w:delText>6.6</w:delText>
        </w:r>
        <w:r w:rsidDel="00B90114">
          <w:rPr>
            <w:rFonts w:asciiTheme="minorHAnsi" w:eastAsiaTheme="minorEastAsia" w:hAnsiTheme="minorHAnsi" w:cstheme="minorBidi"/>
            <w:sz w:val="22"/>
            <w:szCs w:val="22"/>
            <w:lang w:eastAsia="en-GB"/>
          </w:rPr>
          <w:tab/>
        </w:r>
        <w:r w:rsidDel="00B90114">
          <w:rPr>
            <w:lang w:eastAsia="zh-CN"/>
          </w:rPr>
          <w:delText>Solution#6: MT SM transfer via SMS Router/IP-SM-GW</w:delText>
        </w:r>
        <w:r w:rsidDel="00B90114">
          <w:tab/>
          <w:delText>39</w:delText>
        </w:r>
      </w:del>
    </w:p>
    <w:p w14:paraId="43AA3A9A" w14:textId="5425F296" w:rsidR="0005303E" w:rsidDel="00B90114" w:rsidRDefault="0005303E">
      <w:pPr>
        <w:pStyle w:val="30"/>
        <w:rPr>
          <w:del w:id="518" w:author="C4-216465" w:date="2021-11-25T10:28:00Z"/>
          <w:rFonts w:asciiTheme="minorHAnsi" w:eastAsiaTheme="minorEastAsia" w:hAnsiTheme="minorHAnsi" w:cstheme="minorBidi"/>
          <w:sz w:val="22"/>
          <w:szCs w:val="22"/>
          <w:lang w:eastAsia="en-GB"/>
        </w:rPr>
      </w:pPr>
      <w:del w:id="519" w:author="C4-216465" w:date="2021-11-25T10:28:00Z">
        <w:r w:rsidDel="00B90114">
          <w:rPr>
            <w:lang w:eastAsia="zh-CN"/>
          </w:rPr>
          <w:delText>6.6.1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39</w:delText>
        </w:r>
      </w:del>
    </w:p>
    <w:p w14:paraId="7496FF8F" w14:textId="3F2A00F0" w:rsidR="0005303E" w:rsidDel="00B90114" w:rsidRDefault="0005303E">
      <w:pPr>
        <w:pStyle w:val="30"/>
        <w:rPr>
          <w:del w:id="520" w:author="C4-216465" w:date="2021-11-25T10:28:00Z"/>
          <w:rFonts w:asciiTheme="minorHAnsi" w:eastAsiaTheme="minorEastAsia" w:hAnsiTheme="minorHAnsi" w:cstheme="minorBidi"/>
          <w:sz w:val="22"/>
          <w:szCs w:val="22"/>
          <w:lang w:eastAsia="en-GB"/>
        </w:rPr>
      </w:pPr>
      <w:del w:id="521" w:author="C4-216465" w:date="2021-11-25T10:28:00Z">
        <w:r w:rsidDel="00B90114">
          <w:rPr>
            <w:lang w:eastAsia="zh-CN"/>
          </w:rPr>
          <w:delText>6.6.2</w:delText>
        </w:r>
        <w:r w:rsidDel="00B90114">
          <w:rPr>
            <w:rFonts w:asciiTheme="minorHAnsi" w:eastAsiaTheme="minorEastAsia" w:hAnsiTheme="minorHAnsi" w:cstheme="minorBidi"/>
            <w:sz w:val="22"/>
            <w:szCs w:val="22"/>
            <w:lang w:eastAsia="en-GB"/>
          </w:rPr>
          <w:tab/>
        </w:r>
        <w:r w:rsidDel="00B90114">
          <w:rPr>
            <w:lang w:eastAsia="zh-CN"/>
          </w:rPr>
          <w:delText>Routing MT SM via SMS Router/IP-SM-GW based on SBI</w:delText>
        </w:r>
        <w:r w:rsidDel="00B90114">
          <w:tab/>
          <w:delText>40</w:delText>
        </w:r>
      </w:del>
    </w:p>
    <w:p w14:paraId="5FD6F414" w14:textId="7CF4D1E3" w:rsidR="0005303E" w:rsidDel="00B90114" w:rsidRDefault="0005303E">
      <w:pPr>
        <w:pStyle w:val="30"/>
        <w:rPr>
          <w:del w:id="522" w:author="C4-216465" w:date="2021-11-25T10:28:00Z"/>
          <w:rFonts w:asciiTheme="minorHAnsi" w:eastAsiaTheme="minorEastAsia" w:hAnsiTheme="minorHAnsi" w:cstheme="minorBidi"/>
          <w:sz w:val="22"/>
          <w:szCs w:val="22"/>
          <w:lang w:eastAsia="en-GB"/>
        </w:rPr>
      </w:pPr>
      <w:del w:id="523" w:author="C4-216465" w:date="2021-11-25T10:28:00Z">
        <w:r w:rsidDel="00B90114">
          <w:rPr>
            <w:lang w:eastAsia="zh-CN"/>
          </w:rPr>
          <w:delText>6.6.3</w:delText>
        </w:r>
        <w:r w:rsidDel="00B90114">
          <w:rPr>
            <w:rFonts w:asciiTheme="minorHAnsi" w:eastAsiaTheme="minorEastAsia" w:hAnsiTheme="minorHAnsi" w:cstheme="minorBidi"/>
            <w:sz w:val="22"/>
            <w:szCs w:val="22"/>
            <w:lang w:eastAsia="en-GB"/>
          </w:rPr>
          <w:tab/>
        </w:r>
        <w:r w:rsidDel="00B90114">
          <w:rPr>
            <w:lang w:eastAsia="zh-CN"/>
          </w:rPr>
          <w:delText>Get routing information from SMS Router/IP-SM-GW</w:delText>
        </w:r>
        <w:r w:rsidDel="00B90114">
          <w:tab/>
          <w:delText>42</w:delText>
        </w:r>
      </w:del>
    </w:p>
    <w:p w14:paraId="545E8918" w14:textId="1A561E17" w:rsidR="0005303E" w:rsidDel="00B90114" w:rsidRDefault="0005303E">
      <w:pPr>
        <w:pStyle w:val="30"/>
        <w:rPr>
          <w:del w:id="524" w:author="C4-216465" w:date="2021-11-25T10:28:00Z"/>
          <w:rFonts w:asciiTheme="minorHAnsi" w:eastAsiaTheme="minorEastAsia" w:hAnsiTheme="minorHAnsi" w:cstheme="minorBidi"/>
          <w:sz w:val="22"/>
          <w:szCs w:val="22"/>
          <w:lang w:eastAsia="en-GB"/>
        </w:rPr>
      </w:pPr>
      <w:del w:id="525" w:author="C4-216465" w:date="2021-11-25T10:28:00Z">
        <w:r w:rsidDel="00B90114">
          <w:rPr>
            <w:lang w:eastAsia="zh-CN"/>
          </w:rPr>
          <w:delText>6.6.4</w:delText>
        </w:r>
        <w:r w:rsidDel="00B90114">
          <w:rPr>
            <w:rFonts w:asciiTheme="minorHAnsi" w:eastAsiaTheme="minorEastAsia" w:hAnsiTheme="minorHAnsi" w:cstheme="minorBidi"/>
            <w:sz w:val="22"/>
            <w:szCs w:val="22"/>
            <w:lang w:eastAsia="en-GB"/>
          </w:rPr>
          <w:tab/>
        </w:r>
        <w:r w:rsidDel="00B90114">
          <w:rPr>
            <w:lang w:eastAsia="zh-CN"/>
          </w:rPr>
          <w:delText>Transfer of MT SM from SMS Router/IP-SM-GW to SMSF</w:delText>
        </w:r>
        <w:r w:rsidDel="00B90114">
          <w:tab/>
          <w:delText>42</w:delText>
        </w:r>
      </w:del>
    </w:p>
    <w:p w14:paraId="49BE31CA" w14:textId="5FA435AD" w:rsidR="0005303E" w:rsidDel="00B90114" w:rsidRDefault="0005303E">
      <w:pPr>
        <w:pStyle w:val="30"/>
        <w:rPr>
          <w:del w:id="526" w:author="C4-216465" w:date="2021-11-25T10:28:00Z"/>
          <w:rFonts w:asciiTheme="minorHAnsi" w:eastAsiaTheme="minorEastAsia" w:hAnsiTheme="minorHAnsi" w:cstheme="minorBidi"/>
          <w:sz w:val="22"/>
          <w:szCs w:val="22"/>
          <w:lang w:eastAsia="en-GB"/>
        </w:rPr>
      </w:pPr>
      <w:del w:id="527" w:author="C4-216465" w:date="2021-11-25T10:28:00Z">
        <w:r w:rsidDel="00B90114">
          <w:delText>6.</w:delText>
        </w:r>
        <w:r w:rsidDel="00B90114">
          <w:rPr>
            <w:lang w:eastAsia="zh-CN"/>
          </w:rPr>
          <w:delText>6</w:delText>
        </w:r>
        <w:r w:rsidDel="00B90114">
          <w:delText>.5</w:delText>
        </w:r>
        <w:r w:rsidDel="00B90114">
          <w:rPr>
            <w:rFonts w:asciiTheme="minorHAnsi" w:eastAsiaTheme="minorEastAsia" w:hAnsiTheme="minorHAnsi" w:cstheme="minorBidi"/>
            <w:sz w:val="22"/>
            <w:szCs w:val="22"/>
            <w:lang w:eastAsia="en-GB"/>
          </w:rPr>
          <w:tab/>
        </w:r>
        <w:r w:rsidDel="00B90114">
          <w:rPr>
            <w:lang w:eastAsia="zh-CN"/>
          </w:rPr>
          <w:delText>Transfer of Report from SMSF to SMS Router/IP-SM-GW</w:delText>
        </w:r>
        <w:r w:rsidDel="00B90114">
          <w:tab/>
          <w:delText>43</w:delText>
        </w:r>
      </w:del>
    </w:p>
    <w:p w14:paraId="2088E495" w14:textId="52A2D47B" w:rsidR="0005303E" w:rsidDel="00B90114" w:rsidRDefault="0005303E">
      <w:pPr>
        <w:pStyle w:val="30"/>
        <w:rPr>
          <w:del w:id="528" w:author="C4-216465" w:date="2021-11-25T10:28:00Z"/>
          <w:rFonts w:asciiTheme="minorHAnsi" w:eastAsiaTheme="minorEastAsia" w:hAnsiTheme="minorHAnsi" w:cstheme="minorBidi"/>
          <w:sz w:val="22"/>
          <w:szCs w:val="22"/>
          <w:lang w:eastAsia="en-GB"/>
        </w:rPr>
      </w:pPr>
      <w:del w:id="529" w:author="C4-216465" w:date="2021-11-25T10:28:00Z">
        <w:r w:rsidDel="00B90114">
          <w:delText>6.</w:delText>
        </w:r>
        <w:r w:rsidDel="00B90114">
          <w:rPr>
            <w:lang w:eastAsia="zh-CN"/>
          </w:rPr>
          <w:delText>6</w:delText>
        </w:r>
        <w:r w:rsidDel="00B90114">
          <w:delText>.</w:delText>
        </w:r>
        <w:r w:rsidDel="00B90114">
          <w:rPr>
            <w:lang w:eastAsia="zh-CN"/>
          </w:rPr>
          <w:delText>6</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44</w:delText>
        </w:r>
      </w:del>
    </w:p>
    <w:p w14:paraId="3EB5E592" w14:textId="04A38A1E" w:rsidR="0005303E" w:rsidDel="00B90114" w:rsidRDefault="0005303E">
      <w:pPr>
        <w:pStyle w:val="20"/>
        <w:rPr>
          <w:del w:id="530" w:author="C4-216465" w:date="2021-11-25T10:28:00Z"/>
          <w:rFonts w:asciiTheme="minorHAnsi" w:eastAsiaTheme="minorEastAsia" w:hAnsiTheme="minorHAnsi" w:cstheme="minorBidi"/>
          <w:sz w:val="22"/>
          <w:szCs w:val="22"/>
          <w:lang w:eastAsia="en-GB"/>
        </w:rPr>
      </w:pPr>
      <w:del w:id="531" w:author="C4-216465" w:date="2021-11-25T10:28:00Z">
        <w:r w:rsidDel="00B90114">
          <w:rPr>
            <w:lang w:eastAsia="zh-CN"/>
          </w:rPr>
          <w:delText>6.7</w:delText>
        </w:r>
        <w:r w:rsidDel="00B90114">
          <w:rPr>
            <w:rFonts w:asciiTheme="minorHAnsi" w:eastAsiaTheme="minorEastAsia" w:hAnsiTheme="minorHAnsi" w:cstheme="minorBidi"/>
            <w:sz w:val="22"/>
            <w:szCs w:val="22"/>
            <w:lang w:eastAsia="en-GB"/>
          </w:rPr>
          <w:tab/>
        </w:r>
        <w:r w:rsidDel="00B90114">
          <w:rPr>
            <w:lang w:eastAsia="zh-CN"/>
          </w:rPr>
          <w:delText>Solution#7: Unsuccessful MT SM transfer via SMS Router/IP-SM-GW</w:delText>
        </w:r>
        <w:r w:rsidDel="00B90114">
          <w:tab/>
          <w:delText>44</w:delText>
        </w:r>
      </w:del>
    </w:p>
    <w:p w14:paraId="6334E9C7" w14:textId="2C5FAB33" w:rsidR="0005303E" w:rsidDel="00B90114" w:rsidRDefault="0005303E">
      <w:pPr>
        <w:pStyle w:val="30"/>
        <w:rPr>
          <w:del w:id="532" w:author="C4-216465" w:date="2021-11-25T10:28:00Z"/>
          <w:rFonts w:asciiTheme="minorHAnsi" w:eastAsiaTheme="minorEastAsia" w:hAnsiTheme="minorHAnsi" w:cstheme="minorBidi"/>
          <w:sz w:val="22"/>
          <w:szCs w:val="22"/>
          <w:lang w:eastAsia="en-GB"/>
        </w:rPr>
      </w:pPr>
      <w:del w:id="533" w:author="C4-216465" w:date="2021-11-25T10:28:00Z">
        <w:r w:rsidDel="00B90114">
          <w:rPr>
            <w:lang w:eastAsia="zh-CN"/>
          </w:rPr>
          <w:delText>6.7.1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44</w:delText>
        </w:r>
      </w:del>
    </w:p>
    <w:p w14:paraId="7FF96C07" w14:textId="5124B437" w:rsidR="0005303E" w:rsidDel="00B90114" w:rsidRDefault="0005303E">
      <w:pPr>
        <w:pStyle w:val="30"/>
        <w:rPr>
          <w:del w:id="534" w:author="C4-216465" w:date="2021-11-25T10:28:00Z"/>
          <w:rFonts w:asciiTheme="minorHAnsi" w:eastAsiaTheme="minorEastAsia" w:hAnsiTheme="minorHAnsi" w:cstheme="minorBidi"/>
          <w:sz w:val="22"/>
          <w:szCs w:val="22"/>
          <w:lang w:eastAsia="en-GB"/>
        </w:rPr>
      </w:pPr>
      <w:del w:id="535" w:author="C4-216465" w:date="2021-11-25T10:28:00Z">
        <w:r w:rsidDel="00B90114">
          <w:rPr>
            <w:lang w:eastAsia="zh-CN"/>
          </w:rPr>
          <w:delText>6.7.2</w:delText>
        </w:r>
        <w:r w:rsidDel="00B90114">
          <w:rPr>
            <w:rFonts w:asciiTheme="minorHAnsi" w:eastAsiaTheme="minorEastAsia" w:hAnsiTheme="minorHAnsi" w:cstheme="minorBidi"/>
            <w:sz w:val="22"/>
            <w:szCs w:val="22"/>
            <w:lang w:eastAsia="en-GB"/>
          </w:rPr>
          <w:tab/>
        </w:r>
        <w:r w:rsidDel="00B90114">
          <w:rPr>
            <w:lang w:eastAsia="zh-CN"/>
          </w:rPr>
          <w:delText>Failure for MT SMS transfer in SMS Router/IP-SM-GW</w:delText>
        </w:r>
        <w:r w:rsidDel="00B90114">
          <w:tab/>
          <w:delText>44</w:delText>
        </w:r>
      </w:del>
    </w:p>
    <w:p w14:paraId="1EB24899" w14:textId="226E8897" w:rsidR="0005303E" w:rsidDel="00B90114" w:rsidRDefault="0005303E">
      <w:pPr>
        <w:pStyle w:val="30"/>
        <w:rPr>
          <w:del w:id="536" w:author="C4-216465" w:date="2021-11-25T10:28:00Z"/>
          <w:rFonts w:asciiTheme="minorHAnsi" w:eastAsiaTheme="minorEastAsia" w:hAnsiTheme="minorHAnsi" w:cstheme="minorBidi"/>
          <w:sz w:val="22"/>
          <w:szCs w:val="22"/>
          <w:lang w:eastAsia="en-GB"/>
        </w:rPr>
      </w:pPr>
      <w:del w:id="537" w:author="C4-216465" w:date="2021-11-25T10:28:00Z">
        <w:r w:rsidDel="00B90114">
          <w:delText>6.</w:delText>
        </w:r>
        <w:r w:rsidDel="00B90114">
          <w:rPr>
            <w:lang w:eastAsia="zh-CN"/>
          </w:rPr>
          <w:delText>7</w:delText>
        </w:r>
        <w:r w:rsidDel="00B90114">
          <w:delText>.</w:delText>
        </w:r>
        <w:r w:rsidDel="00B90114">
          <w:rPr>
            <w:lang w:eastAsia="zh-CN"/>
          </w:rPr>
          <w:delText>3</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44</w:delText>
        </w:r>
      </w:del>
    </w:p>
    <w:p w14:paraId="3897D965" w14:textId="22A47B3F" w:rsidR="0005303E" w:rsidDel="00B90114" w:rsidRDefault="0005303E">
      <w:pPr>
        <w:pStyle w:val="20"/>
        <w:rPr>
          <w:del w:id="538" w:author="C4-216465" w:date="2021-11-25T10:28:00Z"/>
          <w:rFonts w:asciiTheme="minorHAnsi" w:eastAsiaTheme="minorEastAsia" w:hAnsiTheme="minorHAnsi" w:cstheme="minorBidi"/>
          <w:sz w:val="22"/>
          <w:szCs w:val="22"/>
          <w:lang w:eastAsia="en-GB"/>
        </w:rPr>
      </w:pPr>
      <w:del w:id="539" w:author="C4-216465" w:date="2021-11-25T10:28:00Z">
        <w:r w:rsidDel="00B90114">
          <w:rPr>
            <w:lang w:eastAsia="zh-CN"/>
          </w:rPr>
          <w:delText>6.8</w:delText>
        </w:r>
        <w:r w:rsidDel="00B90114">
          <w:rPr>
            <w:rFonts w:asciiTheme="minorHAnsi" w:eastAsiaTheme="minorEastAsia" w:hAnsiTheme="minorHAnsi" w:cstheme="minorBidi"/>
            <w:sz w:val="22"/>
            <w:szCs w:val="22"/>
            <w:lang w:eastAsia="en-GB"/>
          </w:rPr>
          <w:tab/>
        </w:r>
        <w:r w:rsidDel="00B90114">
          <w:rPr>
            <w:lang w:eastAsia="zh-CN"/>
          </w:rPr>
          <w:delText xml:space="preserve">Solution#8: </w:delText>
        </w:r>
        <w:r w:rsidRPr="00065417" w:rsidDel="00B90114">
          <w:rPr>
            <w:rFonts w:cs="Arial"/>
            <w:bCs/>
            <w:lang w:val="en-US" w:eastAsia="zh-CN"/>
          </w:rPr>
          <w:delText>Unsuccessful MT SM transfer</w:delText>
        </w:r>
        <w:r w:rsidDel="00B90114">
          <w:tab/>
          <w:delText>44</w:delText>
        </w:r>
      </w:del>
    </w:p>
    <w:p w14:paraId="347BB9EE" w14:textId="71756B8D" w:rsidR="0005303E" w:rsidDel="00B90114" w:rsidRDefault="0005303E">
      <w:pPr>
        <w:pStyle w:val="30"/>
        <w:rPr>
          <w:del w:id="540" w:author="C4-216465" w:date="2021-11-25T10:28:00Z"/>
          <w:rFonts w:asciiTheme="minorHAnsi" w:eastAsiaTheme="minorEastAsia" w:hAnsiTheme="minorHAnsi" w:cstheme="minorBidi"/>
          <w:sz w:val="22"/>
          <w:szCs w:val="22"/>
          <w:lang w:eastAsia="en-GB"/>
        </w:rPr>
      </w:pPr>
      <w:del w:id="541" w:author="C4-216465" w:date="2021-11-25T10:28:00Z">
        <w:r w:rsidDel="00B90114">
          <w:rPr>
            <w:lang w:eastAsia="zh-CN"/>
          </w:rPr>
          <w:delText>6.8.1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44</w:delText>
        </w:r>
      </w:del>
    </w:p>
    <w:p w14:paraId="0998A8D2" w14:textId="5C6EB2C8" w:rsidR="0005303E" w:rsidDel="00B90114" w:rsidRDefault="0005303E">
      <w:pPr>
        <w:pStyle w:val="30"/>
        <w:rPr>
          <w:del w:id="542" w:author="C4-216465" w:date="2021-11-25T10:28:00Z"/>
          <w:rFonts w:asciiTheme="minorHAnsi" w:eastAsiaTheme="minorEastAsia" w:hAnsiTheme="minorHAnsi" w:cstheme="minorBidi"/>
          <w:sz w:val="22"/>
          <w:szCs w:val="22"/>
          <w:lang w:eastAsia="en-GB"/>
        </w:rPr>
      </w:pPr>
      <w:del w:id="543" w:author="C4-216465" w:date="2021-11-25T10:28:00Z">
        <w:r w:rsidDel="00B90114">
          <w:rPr>
            <w:lang w:eastAsia="zh-CN"/>
          </w:rPr>
          <w:delText>6.8.2</w:delText>
        </w:r>
        <w:r w:rsidDel="00B90114">
          <w:rPr>
            <w:rFonts w:asciiTheme="minorHAnsi" w:eastAsiaTheme="minorEastAsia" w:hAnsiTheme="minorHAnsi" w:cstheme="minorBidi"/>
            <w:sz w:val="22"/>
            <w:szCs w:val="22"/>
            <w:lang w:eastAsia="en-GB"/>
          </w:rPr>
          <w:tab/>
        </w:r>
        <w:r w:rsidDel="00B90114">
          <w:rPr>
            <w:lang w:eastAsia="zh-CN"/>
          </w:rPr>
          <w:delText>Failure for MT SM transfer in SMSF</w:delText>
        </w:r>
        <w:r w:rsidDel="00B90114">
          <w:tab/>
          <w:delText>45</w:delText>
        </w:r>
      </w:del>
    </w:p>
    <w:p w14:paraId="40912D19" w14:textId="06959E01" w:rsidR="0005303E" w:rsidDel="00B90114" w:rsidRDefault="0005303E">
      <w:pPr>
        <w:pStyle w:val="30"/>
        <w:rPr>
          <w:del w:id="544" w:author="C4-216465" w:date="2021-11-25T10:28:00Z"/>
          <w:rFonts w:asciiTheme="minorHAnsi" w:eastAsiaTheme="minorEastAsia" w:hAnsiTheme="minorHAnsi" w:cstheme="minorBidi"/>
          <w:sz w:val="22"/>
          <w:szCs w:val="22"/>
          <w:lang w:eastAsia="en-GB"/>
        </w:rPr>
      </w:pPr>
      <w:del w:id="545" w:author="C4-216465" w:date="2021-11-25T10:28:00Z">
        <w:r w:rsidDel="00B90114">
          <w:rPr>
            <w:lang w:eastAsia="zh-CN"/>
          </w:rPr>
          <w:delText>6.8.3</w:delText>
        </w:r>
        <w:r w:rsidDel="00B90114">
          <w:rPr>
            <w:rFonts w:asciiTheme="minorHAnsi" w:eastAsiaTheme="minorEastAsia" w:hAnsiTheme="minorHAnsi" w:cstheme="minorBidi"/>
            <w:sz w:val="22"/>
            <w:szCs w:val="22"/>
            <w:lang w:eastAsia="en-GB"/>
          </w:rPr>
          <w:tab/>
        </w:r>
        <w:r w:rsidDel="00B90114">
          <w:rPr>
            <w:lang w:eastAsia="zh-CN"/>
          </w:rPr>
          <w:delText>Failure for MT SM transfer in UDM</w:delText>
        </w:r>
        <w:r w:rsidDel="00B90114">
          <w:tab/>
          <w:delText>47</w:delText>
        </w:r>
      </w:del>
    </w:p>
    <w:p w14:paraId="1C7BE363" w14:textId="0EBB508D" w:rsidR="0005303E" w:rsidDel="00B90114" w:rsidRDefault="0005303E">
      <w:pPr>
        <w:pStyle w:val="30"/>
        <w:rPr>
          <w:del w:id="546" w:author="C4-216465" w:date="2021-11-25T10:28:00Z"/>
          <w:rFonts w:asciiTheme="minorHAnsi" w:eastAsiaTheme="minorEastAsia" w:hAnsiTheme="minorHAnsi" w:cstheme="minorBidi"/>
          <w:sz w:val="22"/>
          <w:szCs w:val="22"/>
          <w:lang w:eastAsia="en-GB"/>
        </w:rPr>
      </w:pPr>
      <w:del w:id="547" w:author="C4-216465" w:date="2021-11-25T10:28:00Z">
        <w:r w:rsidDel="00B90114">
          <w:rPr>
            <w:lang w:eastAsia="zh-CN"/>
          </w:rPr>
          <w:delText>6.8.4</w:delText>
        </w:r>
        <w:r w:rsidDel="00B90114">
          <w:rPr>
            <w:rFonts w:asciiTheme="minorHAnsi" w:eastAsiaTheme="minorEastAsia" w:hAnsiTheme="minorHAnsi" w:cstheme="minorBidi"/>
            <w:sz w:val="22"/>
            <w:szCs w:val="22"/>
            <w:lang w:eastAsia="en-GB"/>
          </w:rPr>
          <w:tab/>
        </w:r>
        <w:r w:rsidDel="00B90114">
          <w:rPr>
            <w:lang w:eastAsia="zh-CN"/>
          </w:rPr>
          <w:delText>Impacts on services, entities and interfaces</w:delText>
        </w:r>
        <w:r w:rsidDel="00B90114">
          <w:tab/>
          <w:delText>47</w:delText>
        </w:r>
      </w:del>
    </w:p>
    <w:p w14:paraId="57CF157F" w14:textId="6E181A03" w:rsidR="0005303E" w:rsidDel="00B90114" w:rsidRDefault="0005303E">
      <w:pPr>
        <w:pStyle w:val="20"/>
        <w:rPr>
          <w:del w:id="548" w:author="C4-216465" w:date="2021-11-25T10:28:00Z"/>
          <w:rFonts w:asciiTheme="minorHAnsi" w:eastAsiaTheme="minorEastAsia" w:hAnsiTheme="minorHAnsi" w:cstheme="minorBidi"/>
          <w:sz w:val="22"/>
          <w:szCs w:val="22"/>
          <w:lang w:eastAsia="en-GB"/>
        </w:rPr>
      </w:pPr>
      <w:del w:id="549" w:author="C4-216465" w:date="2021-11-25T10:28:00Z">
        <w:r w:rsidDel="00B90114">
          <w:rPr>
            <w:lang w:eastAsia="zh-CN"/>
          </w:rPr>
          <w:delText>6.9</w:delText>
        </w:r>
        <w:r w:rsidDel="00B90114">
          <w:rPr>
            <w:rFonts w:asciiTheme="minorHAnsi" w:eastAsiaTheme="minorEastAsia" w:hAnsiTheme="minorHAnsi" w:cstheme="minorBidi"/>
            <w:sz w:val="22"/>
            <w:szCs w:val="22"/>
            <w:lang w:eastAsia="en-GB"/>
          </w:rPr>
          <w:tab/>
        </w:r>
        <w:r w:rsidDel="00B90114">
          <w:rPr>
            <w:lang w:eastAsia="zh-CN"/>
          </w:rPr>
          <w:delText>Solution#9:</w:delText>
        </w:r>
        <w:r w:rsidDel="00B90114">
          <w:delText xml:space="preserve"> </w:delText>
        </w:r>
        <w:r w:rsidDel="00B90114">
          <w:rPr>
            <w:lang w:eastAsia="zh-CN"/>
          </w:rPr>
          <w:delText>Alert</w:delText>
        </w:r>
        <w:r w:rsidDel="00B90114">
          <w:tab/>
          <w:delText>48</w:delText>
        </w:r>
      </w:del>
    </w:p>
    <w:p w14:paraId="3E787C62" w14:textId="09CF4407" w:rsidR="0005303E" w:rsidDel="00B90114" w:rsidRDefault="0005303E">
      <w:pPr>
        <w:pStyle w:val="30"/>
        <w:rPr>
          <w:del w:id="550" w:author="C4-216465" w:date="2021-11-25T10:28:00Z"/>
          <w:rFonts w:asciiTheme="minorHAnsi" w:eastAsiaTheme="minorEastAsia" w:hAnsiTheme="minorHAnsi" w:cstheme="minorBidi"/>
          <w:sz w:val="22"/>
          <w:szCs w:val="22"/>
          <w:lang w:eastAsia="en-GB"/>
        </w:rPr>
      </w:pPr>
      <w:del w:id="551" w:author="C4-216465" w:date="2021-11-25T10:28:00Z">
        <w:r w:rsidDel="00B90114">
          <w:rPr>
            <w:lang w:eastAsia="zh-CN"/>
          </w:rPr>
          <w:delText>6.9.1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48</w:delText>
        </w:r>
      </w:del>
    </w:p>
    <w:p w14:paraId="2F488DE0" w14:textId="44DDE862" w:rsidR="0005303E" w:rsidDel="00B90114" w:rsidRDefault="0005303E">
      <w:pPr>
        <w:pStyle w:val="30"/>
        <w:rPr>
          <w:del w:id="552" w:author="C4-216465" w:date="2021-11-25T10:28:00Z"/>
          <w:rFonts w:asciiTheme="minorHAnsi" w:eastAsiaTheme="minorEastAsia" w:hAnsiTheme="minorHAnsi" w:cstheme="minorBidi"/>
          <w:sz w:val="22"/>
          <w:szCs w:val="22"/>
          <w:lang w:eastAsia="en-GB"/>
        </w:rPr>
      </w:pPr>
      <w:del w:id="553" w:author="C4-216465" w:date="2021-11-25T10:28:00Z">
        <w:r w:rsidDel="00B90114">
          <w:rPr>
            <w:lang w:eastAsia="zh-CN"/>
          </w:rPr>
          <w:delText>6.9.2</w:delText>
        </w:r>
        <w:r w:rsidDel="00B90114">
          <w:rPr>
            <w:rFonts w:asciiTheme="minorHAnsi" w:eastAsiaTheme="minorEastAsia" w:hAnsiTheme="minorHAnsi" w:cstheme="minorBidi"/>
            <w:sz w:val="22"/>
            <w:szCs w:val="22"/>
            <w:lang w:eastAsia="en-GB"/>
          </w:rPr>
          <w:tab/>
        </w:r>
        <w:r w:rsidDel="00B90114">
          <w:rPr>
            <w:lang w:eastAsia="zh-CN"/>
          </w:rPr>
          <w:delText xml:space="preserve">Alert </w:delText>
        </w:r>
        <w:r w:rsidDel="00B90114">
          <w:delText>MS memory capacity available</w:delText>
        </w:r>
        <w:r w:rsidDel="00B90114">
          <w:tab/>
          <w:delText>50</w:delText>
        </w:r>
      </w:del>
    </w:p>
    <w:p w14:paraId="0D778ECA" w14:textId="5E6D30AC" w:rsidR="0005303E" w:rsidDel="00B90114" w:rsidRDefault="0005303E">
      <w:pPr>
        <w:pStyle w:val="30"/>
        <w:rPr>
          <w:del w:id="554" w:author="C4-216465" w:date="2021-11-25T10:28:00Z"/>
          <w:rFonts w:asciiTheme="minorHAnsi" w:eastAsiaTheme="minorEastAsia" w:hAnsiTheme="minorHAnsi" w:cstheme="minorBidi"/>
          <w:sz w:val="22"/>
          <w:szCs w:val="22"/>
          <w:lang w:eastAsia="en-GB"/>
        </w:rPr>
      </w:pPr>
      <w:del w:id="555" w:author="C4-216465" w:date="2021-11-25T10:28:00Z">
        <w:r w:rsidDel="00B90114">
          <w:delText>6.</w:delText>
        </w:r>
        <w:r w:rsidDel="00B90114">
          <w:rPr>
            <w:lang w:eastAsia="zh-CN"/>
          </w:rPr>
          <w:delText>9</w:delText>
        </w:r>
        <w:r w:rsidDel="00B90114">
          <w:delText>.3</w:delText>
        </w:r>
        <w:r w:rsidDel="00B90114">
          <w:rPr>
            <w:rFonts w:asciiTheme="minorHAnsi" w:eastAsiaTheme="minorEastAsia" w:hAnsiTheme="minorHAnsi" w:cstheme="minorBidi"/>
            <w:sz w:val="22"/>
            <w:szCs w:val="22"/>
            <w:lang w:eastAsia="en-GB"/>
          </w:rPr>
          <w:tab/>
        </w:r>
        <w:r w:rsidDel="00B90114">
          <w:rPr>
            <w:lang w:eastAsia="zh-CN"/>
          </w:rPr>
          <w:delText xml:space="preserve">Alert </w:delText>
        </w:r>
        <w:r w:rsidDel="00B90114">
          <w:delText>MS reachable</w:delText>
        </w:r>
        <w:r w:rsidDel="00B90114">
          <w:tab/>
          <w:delText>51</w:delText>
        </w:r>
      </w:del>
    </w:p>
    <w:p w14:paraId="3EAD88A4" w14:textId="368778BA" w:rsidR="0005303E" w:rsidDel="00B90114" w:rsidRDefault="0005303E">
      <w:pPr>
        <w:pStyle w:val="30"/>
        <w:rPr>
          <w:del w:id="556" w:author="C4-216465" w:date="2021-11-25T10:28:00Z"/>
          <w:rFonts w:asciiTheme="minorHAnsi" w:eastAsiaTheme="minorEastAsia" w:hAnsiTheme="minorHAnsi" w:cstheme="minorBidi"/>
          <w:sz w:val="22"/>
          <w:szCs w:val="22"/>
          <w:lang w:eastAsia="en-GB"/>
        </w:rPr>
      </w:pPr>
      <w:del w:id="557" w:author="C4-216465" w:date="2021-11-25T10:28:00Z">
        <w:r w:rsidDel="00B90114">
          <w:delText>6.</w:delText>
        </w:r>
        <w:r w:rsidDel="00B90114">
          <w:rPr>
            <w:lang w:eastAsia="zh-CN"/>
          </w:rPr>
          <w:delText>9</w:delText>
        </w:r>
        <w:r w:rsidDel="00B90114">
          <w:delText>.</w:delText>
        </w:r>
        <w:r w:rsidDel="00B90114">
          <w:rPr>
            <w:lang w:eastAsia="zh-CN"/>
          </w:rPr>
          <w:delText>4</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51</w:delText>
        </w:r>
      </w:del>
    </w:p>
    <w:p w14:paraId="225FCA54" w14:textId="3AB0B593" w:rsidR="0005303E" w:rsidDel="00B90114" w:rsidRDefault="0005303E">
      <w:pPr>
        <w:pStyle w:val="20"/>
        <w:rPr>
          <w:del w:id="558" w:author="C4-216465" w:date="2021-11-25T10:28:00Z"/>
          <w:rFonts w:asciiTheme="minorHAnsi" w:eastAsiaTheme="minorEastAsia" w:hAnsiTheme="minorHAnsi" w:cstheme="minorBidi"/>
          <w:sz w:val="22"/>
          <w:szCs w:val="22"/>
          <w:lang w:eastAsia="en-GB"/>
        </w:rPr>
      </w:pPr>
      <w:del w:id="559" w:author="C4-216465" w:date="2021-11-25T10:28:00Z">
        <w:r w:rsidDel="00B90114">
          <w:rPr>
            <w:lang w:eastAsia="zh-CN"/>
          </w:rPr>
          <w:delText>6.10</w:delText>
        </w:r>
        <w:r w:rsidDel="00B90114">
          <w:rPr>
            <w:rFonts w:asciiTheme="minorHAnsi" w:eastAsiaTheme="minorEastAsia" w:hAnsiTheme="minorHAnsi" w:cstheme="minorBidi"/>
            <w:sz w:val="22"/>
            <w:szCs w:val="22"/>
            <w:lang w:eastAsia="en-GB"/>
          </w:rPr>
          <w:tab/>
        </w:r>
        <w:r w:rsidDel="00B90114">
          <w:rPr>
            <w:lang w:eastAsia="zh-CN"/>
          </w:rPr>
          <w:delText>Solution#10: Alert the recovery of UE memory for SMS</w:delText>
        </w:r>
        <w:r w:rsidDel="00B90114">
          <w:tab/>
          <w:delText>52</w:delText>
        </w:r>
      </w:del>
    </w:p>
    <w:p w14:paraId="4FE1CEAF" w14:textId="3D345CE0" w:rsidR="0005303E" w:rsidDel="00B90114" w:rsidRDefault="0005303E">
      <w:pPr>
        <w:pStyle w:val="30"/>
        <w:rPr>
          <w:del w:id="560" w:author="C4-216465" w:date="2021-11-25T10:28:00Z"/>
          <w:rFonts w:asciiTheme="minorHAnsi" w:eastAsiaTheme="minorEastAsia" w:hAnsiTheme="minorHAnsi" w:cstheme="minorBidi"/>
          <w:sz w:val="22"/>
          <w:szCs w:val="22"/>
          <w:lang w:eastAsia="en-GB"/>
        </w:rPr>
      </w:pPr>
      <w:del w:id="561" w:author="C4-216465" w:date="2021-11-25T10:28:00Z">
        <w:r w:rsidDel="00B90114">
          <w:rPr>
            <w:lang w:eastAsia="zh-CN"/>
          </w:rPr>
          <w:delText>6.10.1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52</w:delText>
        </w:r>
      </w:del>
    </w:p>
    <w:p w14:paraId="24C2E512" w14:textId="1BB308E0" w:rsidR="0005303E" w:rsidDel="00B90114" w:rsidRDefault="0005303E">
      <w:pPr>
        <w:pStyle w:val="30"/>
        <w:rPr>
          <w:del w:id="562" w:author="C4-216465" w:date="2021-11-25T10:28:00Z"/>
          <w:rFonts w:asciiTheme="minorHAnsi" w:eastAsiaTheme="minorEastAsia" w:hAnsiTheme="minorHAnsi" w:cstheme="minorBidi"/>
          <w:sz w:val="22"/>
          <w:szCs w:val="22"/>
          <w:lang w:eastAsia="en-GB"/>
        </w:rPr>
      </w:pPr>
      <w:del w:id="563" w:author="C4-216465" w:date="2021-11-25T10:28:00Z">
        <w:r w:rsidDel="00B90114">
          <w:rPr>
            <w:lang w:eastAsia="zh-CN"/>
          </w:rPr>
          <w:delText>6.10.2</w:delText>
        </w:r>
        <w:r w:rsidDel="00B90114">
          <w:rPr>
            <w:rFonts w:asciiTheme="minorHAnsi" w:eastAsiaTheme="minorEastAsia" w:hAnsiTheme="minorHAnsi" w:cstheme="minorBidi"/>
            <w:sz w:val="22"/>
            <w:szCs w:val="22"/>
            <w:lang w:eastAsia="en-GB"/>
          </w:rPr>
          <w:tab/>
        </w:r>
        <w:r w:rsidDel="00B90114">
          <w:delText>UE memory capacity state store</w:delText>
        </w:r>
        <w:r w:rsidDel="00B90114">
          <w:tab/>
          <w:delText>54</w:delText>
        </w:r>
      </w:del>
    </w:p>
    <w:p w14:paraId="63DAA0AE" w14:textId="419634CC" w:rsidR="0005303E" w:rsidDel="00B90114" w:rsidRDefault="0005303E">
      <w:pPr>
        <w:pStyle w:val="30"/>
        <w:rPr>
          <w:del w:id="564" w:author="C4-216465" w:date="2021-11-25T10:28:00Z"/>
          <w:rFonts w:asciiTheme="minorHAnsi" w:eastAsiaTheme="minorEastAsia" w:hAnsiTheme="minorHAnsi" w:cstheme="minorBidi"/>
          <w:sz w:val="22"/>
          <w:szCs w:val="22"/>
          <w:lang w:eastAsia="en-GB"/>
        </w:rPr>
      </w:pPr>
      <w:del w:id="565" w:author="C4-216465" w:date="2021-11-25T10:28:00Z">
        <w:r w:rsidDel="00B90114">
          <w:rPr>
            <w:lang w:eastAsia="zh-CN"/>
          </w:rPr>
          <w:delText>6.10.3</w:delText>
        </w:r>
        <w:r w:rsidDel="00B90114">
          <w:rPr>
            <w:rFonts w:asciiTheme="minorHAnsi" w:eastAsiaTheme="minorEastAsia" w:hAnsiTheme="minorHAnsi" w:cstheme="minorBidi"/>
            <w:sz w:val="22"/>
            <w:szCs w:val="22"/>
            <w:lang w:eastAsia="en-GB"/>
          </w:rPr>
          <w:tab/>
        </w:r>
        <w:r w:rsidDel="00B90114">
          <w:delText>UE memory capacity state query</w:delText>
        </w:r>
        <w:r w:rsidDel="00B90114">
          <w:tab/>
          <w:delText>55</w:delText>
        </w:r>
      </w:del>
    </w:p>
    <w:p w14:paraId="55531571" w14:textId="35DB8DD8" w:rsidR="0005303E" w:rsidDel="00B90114" w:rsidRDefault="0005303E">
      <w:pPr>
        <w:pStyle w:val="30"/>
        <w:rPr>
          <w:del w:id="566" w:author="C4-216465" w:date="2021-11-25T10:28:00Z"/>
          <w:rFonts w:asciiTheme="minorHAnsi" w:eastAsiaTheme="minorEastAsia" w:hAnsiTheme="minorHAnsi" w:cstheme="minorBidi"/>
          <w:sz w:val="22"/>
          <w:szCs w:val="22"/>
          <w:lang w:eastAsia="en-GB"/>
        </w:rPr>
      </w:pPr>
      <w:del w:id="567" w:author="C4-216465" w:date="2021-11-25T10:28:00Z">
        <w:r w:rsidDel="00B90114">
          <w:rPr>
            <w:lang w:eastAsia="zh-CN"/>
          </w:rPr>
          <w:delText>6.10.4</w:delText>
        </w:r>
        <w:r w:rsidDel="00B90114">
          <w:rPr>
            <w:rFonts w:asciiTheme="minorHAnsi" w:eastAsiaTheme="minorEastAsia" w:hAnsiTheme="minorHAnsi" w:cstheme="minorBidi"/>
            <w:sz w:val="22"/>
            <w:szCs w:val="22"/>
            <w:lang w:eastAsia="en-GB"/>
          </w:rPr>
          <w:tab/>
        </w:r>
        <w:r w:rsidDel="00B90114">
          <w:delText>UE memory capacity available event</w:delText>
        </w:r>
        <w:r w:rsidDel="00B90114">
          <w:tab/>
          <w:delText>55</w:delText>
        </w:r>
      </w:del>
    </w:p>
    <w:p w14:paraId="6F6A6EE8" w14:textId="572B7493" w:rsidR="0005303E" w:rsidDel="00B90114" w:rsidRDefault="0005303E">
      <w:pPr>
        <w:pStyle w:val="30"/>
        <w:rPr>
          <w:del w:id="568" w:author="C4-216465" w:date="2021-11-25T10:28:00Z"/>
          <w:rFonts w:asciiTheme="minorHAnsi" w:eastAsiaTheme="minorEastAsia" w:hAnsiTheme="minorHAnsi" w:cstheme="minorBidi"/>
          <w:sz w:val="22"/>
          <w:szCs w:val="22"/>
          <w:lang w:eastAsia="en-GB"/>
        </w:rPr>
      </w:pPr>
      <w:del w:id="569" w:author="C4-216465" w:date="2021-11-25T10:28:00Z">
        <w:r w:rsidDel="00B90114">
          <w:delText>6.</w:delText>
        </w:r>
        <w:r w:rsidDel="00B90114">
          <w:rPr>
            <w:lang w:eastAsia="zh-CN"/>
          </w:rPr>
          <w:delText>10</w:delText>
        </w:r>
        <w:r w:rsidDel="00B90114">
          <w:delText>.5</w:delText>
        </w:r>
        <w:r w:rsidDel="00B90114">
          <w:rPr>
            <w:rFonts w:asciiTheme="minorHAnsi" w:eastAsiaTheme="minorEastAsia" w:hAnsiTheme="minorHAnsi" w:cstheme="minorBidi"/>
            <w:sz w:val="22"/>
            <w:szCs w:val="22"/>
            <w:lang w:eastAsia="en-GB"/>
          </w:rPr>
          <w:tab/>
        </w:r>
        <w:r w:rsidDel="00B90114">
          <w:rPr>
            <w:lang w:eastAsia="zh-CN"/>
          </w:rPr>
          <w:delText xml:space="preserve">Alert </w:delText>
        </w:r>
        <w:r w:rsidDel="00B90114">
          <w:delText>MS reachable</w:delText>
        </w:r>
        <w:r w:rsidDel="00B90114">
          <w:tab/>
          <w:delText>55</w:delText>
        </w:r>
      </w:del>
    </w:p>
    <w:p w14:paraId="612DB8D5" w14:textId="70DB8904" w:rsidR="0005303E" w:rsidDel="00B90114" w:rsidRDefault="0005303E">
      <w:pPr>
        <w:pStyle w:val="30"/>
        <w:rPr>
          <w:del w:id="570" w:author="C4-216465" w:date="2021-11-25T10:28:00Z"/>
          <w:rFonts w:asciiTheme="minorHAnsi" w:eastAsiaTheme="minorEastAsia" w:hAnsiTheme="minorHAnsi" w:cstheme="minorBidi"/>
          <w:sz w:val="22"/>
          <w:szCs w:val="22"/>
          <w:lang w:eastAsia="en-GB"/>
        </w:rPr>
      </w:pPr>
      <w:del w:id="571" w:author="C4-216465" w:date="2021-11-25T10:28:00Z">
        <w:r w:rsidDel="00B90114">
          <w:delText>6.</w:delText>
        </w:r>
        <w:r w:rsidDel="00B90114">
          <w:rPr>
            <w:lang w:eastAsia="zh-CN"/>
          </w:rPr>
          <w:delText>10</w:delText>
        </w:r>
        <w:r w:rsidDel="00B90114">
          <w:delText>.6</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55</w:delText>
        </w:r>
      </w:del>
    </w:p>
    <w:p w14:paraId="3218BBA4" w14:textId="324908A7" w:rsidR="0005303E" w:rsidDel="00B90114" w:rsidRDefault="0005303E">
      <w:pPr>
        <w:pStyle w:val="20"/>
        <w:rPr>
          <w:del w:id="572" w:author="C4-216465" w:date="2021-11-25T10:28:00Z"/>
          <w:rFonts w:asciiTheme="minorHAnsi" w:eastAsiaTheme="minorEastAsia" w:hAnsiTheme="minorHAnsi" w:cstheme="minorBidi"/>
          <w:sz w:val="22"/>
          <w:szCs w:val="22"/>
          <w:lang w:eastAsia="en-GB"/>
        </w:rPr>
      </w:pPr>
      <w:del w:id="573" w:author="C4-216465" w:date="2021-11-25T10:28:00Z">
        <w:r w:rsidDel="00B90114">
          <w:rPr>
            <w:lang w:eastAsia="zh-CN"/>
          </w:rPr>
          <w:delText>6.11</w:delText>
        </w:r>
        <w:r w:rsidDel="00B90114">
          <w:rPr>
            <w:rFonts w:asciiTheme="minorHAnsi" w:eastAsiaTheme="minorEastAsia" w:hAnsiTheme="minorHAnsi" w:cstheme="minorBidi"/>
            <w:sz w:val="22"/>
            <w:szCs w:val="22"/>
            <w:lang w:eastAsia="en-GB"/>
          </w:rPr>
          <w:tab/>
        </w:r>
        <w:r w:rsidDel="00B90114">
          <w:rPr>
            <w:lang w:eastAsia="zh-CN"/>
          </w:rPr>
          <w:delText xml:space="preserve">Solution#11: </w:delText>
        </w:r>
        <w:r w:rsidDel="00B90114">
          <w:delText xml:space="preserve">Unsuccessful </w:delText>
        </w:r>
        <w:r w:rsidDel="00B90114">
          <w:rPr>
            <w:lang w:eastAsia="zh-CN"/>
          </w:rPr>
          <w:delText>MO SM transfer</w:delText>
        </w:r>
        <w:r w:rsidDel="00B90114">
          <w:tab/>
          <w:delText>56</w:delText>
        </w:r>
      </w:del>
    </w:p>
    <w:p w14:paraId="79E34A82" w14:textId="37EEEA84" w:rsidR="0005303E" w:rsidDel="00B90114" w:rsidRDefault="0005303E">
      <w:pPr>
        <w:pStyle w:val="30"/>
        <w:rPr>
          <w:del w:id="574" w:author="C4-216465" w:date="2021-11-25T10:28:00Z"/>
          <w:rFonts w:asciiTheme="minorHAnsi" w:eastAsiaTheme="minorEastAsia" w:hAnsiTheme="minorHAnsi" w:cstheme="minorBidi"/>
          <w:sz w:val="22"/>
          <w:szCs w:val="22"/>
          <w:lang w:eastAsia="en-GB"/>
        </w:rPr>
      </w:pPr>
      <w:del w:id="575" w:author="C4-216465" w:date="2021-11-25T10:28:00Z">
        <w:r w:rsidDel="00B90114">
          <w:rPr>
            <w:lang w:eastAsia="zh-CN"/>
          </w:rPr>
          <w:delText>6.11.1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56</w:delText>
        </w:r>
      </w:del>
    </w:p>
    <w:p w14:paraId="1FAE4574" w14:textId="77F17132" w:rsidR="0005303E" w:rsidDel="00B90114" w:rsidRDefault="0005303E">
      <w:pPr>
        <w:pStyle w:val="30"/>
        <w:rPr>
          <w:del w:id="576" w:author="C4-216465" w:date="2021-11-25T10:28:00Z"/>
          <w:rFonts w:asciiTheme="minorHAnsi" w:eastAsiaTheme="minorEastAsia" w:hAnsiTheme="minorHAnsi" w:cstheme="minorBidi"/>
          <w:sz w:val="22"/>
          <w:szCs w:val="22"/>
          <w:lang w:eastAsia="en-GB"/>
        </w:rPr>
      </w:pPr>
      <w:del w:id="577" w:author="C4-216465" w:date="2021-11-25T10:28:00Z">
        <w:r w:rsidDel="00B90114">
          <w:rPr>
            <w:lang w:eastAsia="zh-CN"/>
          </w:rPr>
          <w:delText>6.11.2</w:delText>
        </w:r>
        <w:r w:rsidDel="00B90114">
          <w:rPr>
            <w:rFonts w:asciiTheme="minorHAnsi" w:eastAsiaTheme="minorEastAsia" w:hAnsiTheme="minorHAnsi" w:cstheme="minorBidi"/>
            <w:sz w:val="22"/>
            <w:szCs w:val="22"/>
            <w:lang w:eastAsia="en-GB"/>
          </w:rPr>
          <w:tab/>
        </w:r>
        <w:r w:rsidDel="00B90114">
          <w:rPr>
            <w:lang w:eastAsia="zh-CN"/>
          </w:rPr>
          <w:delText>Failure for MO SM transfer in SMS-IWMSC</w:delText>
        </w:r>
        <w:r w:rsidDel="00B90114">
          <w:tab/>
          <w:delText>56</w:delText>
        </w:r>
      </w:del>
    </w:p>
    <w:p w14:paraId="7BAB4017" w14:textId="5C1D8322" w:rsidR="0005303E" w:rsidDel="00B90114" w:rsidRDefault="0005303E">
      <w:pPr>
        <w:pStyle w:val="30"/>
        <w:rPr>
          <w:del w:id="578" w:author="C4-216465" w:date="2021-11-25T10:28:00Z"/>
          <w:rFonts w:asciiTheme="minorHAnsi" w:eastAsiaTheme="minorEastAsia" w:hAnsiTheme="minorHAnsi" w:cstheme="minorBidi"/>
          <w:sz w:val="22"/>
          <w:szCs w:val="22"/>
          <w:lang w:eastAsia="en-GB"/>
        </w:rPr>
      </w:pPr>
      <w:del w:id="579" w:author="C4-216465" w:date="2021-11-25T10:28:00Z">
        <w:r w:rsidDel="00B90114">
          <w:delText>6.</w:delText>
        </w:r>
        <w:r w:rsidDel="00B90114">
          <w:rPr>
            <w:lang w:eastAsia="zh-CN"/>
          </w:rPr>
          <w:delText>11</w:delText>
        </w:r>
        <w:r w:rsidDel="00B90114">
          <w:delText>.</w:delText>
        </w:r>
        <w:r w:rsidDel="00B90114">
          <w:rPr>
            <w:lang w:eastAsia="zh-CN"/>
          </w:rPr>
          <w:delText>3</w:delText>
        </w:r>
        <w:r w:rsidDel="00B90114">
          <w:rPr>
            <w:rFonts w:asciiTheme="minorHAnsi" w:eastAsiaTheme="minorEastAsia" w:hAnsiTheme="minorHAnsi" w:cstheme="minorBidi"/>
            <w:sz w:val="22"/>
            <w:szCs w:val="22"/>
            <w:lang w:eastAsia="en-GB"/>
          </w:rPr>
          <w:tab/>
        </w:r>
        <w:r w:rsidDel="00B90114">
          <w:delText>Impacts on services, entities and interfaces</w:delText>
        </w:r>
        <w:r w:rsidDel="00B90114">
          <w:tab/>
          <w:delText>57</w:delText>
        </w:r>
      </w:del>
    </w:p>
    <w:p w14:paraId="73C6A119" w14:textId="52FAF445" w:rsidR="0005303E" w:rsidDel="00B90114" w:rsidRDefault="0005303E">
      <w:pPr>
        <w:pStyle w:val="20"/>
        <w:rPr>
          <w:del w:id="580" w:author="C4-216465" w:date="2021-11-25T10:28:00Z"/>
          <w:rFonts w:asciiTheme="minorHAnsi" w:eastAsiaTheme="minorEastAsia" w:hAnsiTheme="minorHAnsi" w:cstheme="minorBidi"/>
          <w:sz w:val="22"/>
          <w:szCs w:val="22"/>
          <w:lang w:eastAsia="en-GB"/>
        </w:rPr>
      </w:pPr>
      <w:del w:id="581" w:author="C4-216465" w:date="2021-11-25T10:28:00Z">
        <w:r w:rsidDel="00B90114">
          <w:rPr>
            <w:lang w:eastAsia="zh-CN"/>
          </w:rPr>
          <w:delText>6.12</w:delText>
        </w:r>
        <w:r w:rsidDel="00B90114">
          <w:rPr>
            <w:rFonts w:asciiTheme="minorHAnsi" w:eastAsiaTheme="minorEastAsia" w:hAnsiTheme="minorHAnsi" w:cstheme="minorBidi"/>
            <w:sz w:val="22"/>
            <w:szCs w:val="22"/>
            <w:lang w:eastAsia="en-GB"/>
          </w:rPr>
          <w:tab/>
        </w:r>
        <w:r w:rsidDel="00B90114">
          <w:rPr>
            <w:lang w:eastAsia="zh-CN"/>
          </w:rPr>
          <w:delText>Solution #12: Mechanism to select the target PLMN with MNP</w:delText>
        </w:r>
        <w:r w:rsidDel="00B90114">
          <w:tab/>
          <w:delText>57</w:delText>
        </w:r>
      </w:del>
    </w:p>
    <w:p w14:paraId="261F27E8" w14:textId="12646589" w:rsidR="0005303E" w:rsidDel="00B90114" w:rsidRDefault="0005303E">
      <w:pPr>
        <w:pStyle w:val="30"/>
        <w:rPr>
          <w:del w:id="582" w:author="C4-216465" w:date="2021-11-25T10:28:00Z"/>
          <w:rFonts w:asciiTheme="minorHAnsi" w:eastAsiaTheme="minorEastAsia" w:hAnsiTheme="minorHAnsi" w:cstheme="minorBidi"/>
          <w:sz w:val="22"/>
          <w:szCs w:val="22"/>
          <w:lang w:eastAsia="en-GB"/>
        </w:rPr>
      </w:pPr>
      <w:del w:id="583" w:author="C4-216465" w:date="2021-11-25T10:28:00Z">
        <w:r w:rsidDel="00B90114">
          <w:rPr>
            <w:lang w:eastAsia="zh-CN"/>
          </w:rPr>
          <w:delText>6.12.1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57</w:delText>
        </w:r>
      </w:del>
    </w:p>
    <w:p w14:paraId="144AB172" w14:textId="79E4BE27" w:rsidR="0005303E" w:rsidDel="00B90114" w:rsidRDefault="0005303E">
      <w:pPr>
        <w:pStyle w:val="30"/>
        <w:rPr>
          <w:del w:id="584" w:author="C4-216465" w:date="2021-11-25T10:28:00Z"/>
          <w:rFonts w:asciiTheme="minorHAnsi" w:eastAsiaTheme="minorEastAsia" w:hAnsiTheme="minorHAnsi" w:cstheme="minorBidi"/>
          <w:sz w:val="22"/>
          <w:szCs w:val="22"/>
          <w:lang w:eastAsia="en-GB"/>
        </w:rPr>
      </w:pPr>
      <w:del w:id="585" w:author="C4-216465" w:date="2021-11-25T10:28:00Z">
        <w:r w:rsidDel="00B90114">
          <w:rPr>
            <w:lang w:eastAsia="zh-CN"/>
          </w:rPr>
          <w:delText>6.12.2</w:delText>
        </w:r>
        <w:r w:rsidDel="00B90114">
          <w:rPr>
            <w:rFonts w:asciiTheme="minorHAnsi" w:eastAsiaTheme="minorEastAsia" w:hAnsiTheme="minorHAnsi" w:cstheme="minorBidi"/>
            <w:sz w:val="22"/>
            <w:szCs w:val="22"/>
            <w:lang w:eastAsia="en-GB"/>
          </w:rPr>
          <w:tab/>
        </w:r>
        <w:r w:rsidDel="00B90114">
          <w:rPr>
            <w:lang w:eastAsia="zh-CN"/>
          </w:rPr>
          <w:delText>Description</w:delText>
        </w:r>
        <w:r w:rsidDel="00B90114">
          <w:tab/>
          <w:delText>58</w:delText>
        </w:r>
      </w:del>
    </w:p>
    <w:p w14:paraId="108624CE" w14:textId="0AF3D332" w:rsidR="0005303E" w:rsidDel="00B90114" w:rsidRDefault="0005303E">
      <w:pPr>
        <w:pStyle w:val="30"/>
        <w:rPr>
          <w:del w:id="586" w:author="C4-216465" w:date="2021-11-25T10:28:00Z"/>
          <w:rFonts w:asciiTheme="minorHAnsi" w:eastAsiaTheme="minorEastAsia" w:hAnsiTheme="minorHAnsi" w:cstheme="minorBidi"/>
          <w:sz w:val="22"/>
          <w:szCs w:val="22"/>
          <w:lang w:eastAsia="en-GB"/>
        </w:rPr>
      </w:pPr>
      <w:del w:id="587" w:author="C4-216465" w:date="2021-11-25T10:28:00Z">
        <w:r w:rsidDel="00B90114">
          <w:rPr>
            <w:lang w:eastAsia="zh-CN"/>
          </w:rPr>
          <w:delText>6.12.3</w:delText>
        </w:r>
        <w:r w:rsidDel="00B90114">
          <w:rPr>
            <w:rFonts w:asciiTheme="minorHAnsi" w:eastAsiaTheme="minorEastAsia" w:hAnsiTheme="minorHAnsi" w:cstheme="minorBidi"/>
            <w:sz w:val="22"/>
            <w:szCs w:val="22"/>
            <w:lang w:eastAsia="en-GB"/>
          </w:rPr>
          <w:tab/>
        </w:r>
        <w:r w:rsidDel="00B90114">
          <w:rPr>
            <w:lang w:eastAsia="zh-CN"/>
          </w:rPr>
          <w:delText>Procedures</w:delText>
        </w:r>
        <w:r w:rsidDel="00B90114">
          <w:tab/>
          <w:delText>58</w:delText>
        </w:r>
      </w:del>
    </w:p>
    <w:p w14:paraId="053EA3C5" w14:textId="2562B0A4" w:rsidR="0005303E" w:rsidDel="00B90114" w:rsidRDefault="0005303E">
      <w:pPr>
        <w:pStyle w:val="40"/>
        <w:rPr>
          <w:del w:id="588" w:author="C4-216465" w:date="2021-11-25T10:28:00Z"/>
          <w:rFonts w:asciiTheme="minorHAnsi" w:eastAsiaTheme="minorEastAsia" w:hAnsiTheme="minorHAnsi" w:cstheme="minorBidi"/>
          <w:sz w:val="22"/>
          <w:szCs w:val="22"/>
          <w:lang w:eastAsia="en-GB"/>
        </w:rPr>
      </w:pPr>
      <w:del w:id="589" w:author="C4-216465" w:date="2021-11-25T10:28:00Z">
        <w:r w:rsidDel="00B90114">
          <w:rPr>
            <w:lang w:eastAsia="zh-CN"/>
          </w:rPr>
          <w:delText>6.12.3.1</w:delText>
        </w:r>
        <w:r w:rsidDel="00B90114">
          <w:rPr>
            <w:rFonts w:asciiTheme="minorHAnsi" w:eastAsiaTheme="minorEastAsia" w:hAnsiTheme="minorHAnsi" w:cstheme="minorBidi"/>
            <w:sz w:val="22"/>
            <w:szCs w:val="22"/>
            <w:lang w:eastAsia="en-GB"/>
          </w:rPr>
          <w:tab/>
        </w:r>
        <w:r w:rsidDel="00B90114">
          <w:rPr>
            <w:lang w:eastAsia="zh-CN"/>
          </w:rPr>
          <w:delText>Direct Routing (or All Call Query, ACQ)</w:delText>
        </w:r>
        <w:r w:rsidDel="00B90114">
          <w:tab/>
          <w:delText>58</w:delText>
        </w:r>
      </w:del>
    </w:p>
    <w:p w14:paraId="4F1D6121" w14:textId="5E486157" w:rsidR="0005303E" w:rsidDel="00B90114" w:rsidRDefault="0005303E">
      <w:pPr>
        <w:pStyle w:val="40"/>
        <w:rPr>
          <w:del w:id="590" w:author="C4-216465" w:date="2021-11-25T10:28:00Z"/>
          <w:rFonts w:asciiTheme="minorHAnsi" w:eastAsiaTheme="minorEastAsia" w:hAnsiTheme="minorHAnsi" w:cstheme="minorBidi"/>
          <w:sz w:val="22"/>
          <w:szCs w:val="22"/>
          <w:lang w:eastAsia="en-GB"/>
        </w:rPr>
      </w:pPr>
      <w:del w:id="591" w:author="C4-216465" w:date="2021-11-25T10:28:00Z">
        <w:r w:rsidDel="00B90114">
          <w:rPr>
            <w:lang w:eastAsia="zh-CN"/>
          </w:rPr>
          <w:delText>6.12.3.2</w:delText>
        </w:r>
        <w:r w:rsidDel="00B90114">
          <w:rPr>
            <w:rFonts w:asciiTheme="minorHAnsi" w:eastAsiaTheme="minorEastAsia" w:hAnsiTheme="minorHAnsi" w:cstheme="minorBidi"/>
            <w:sz w:val="22"/>
            <w:szCs w:val="22"/>
            <w:lang w:eastAsia="en-GB"/>
          </w:rPr>
          <w:tab/>
        </w:r>
        <w:r w:rsidDel="00B90114">
          <w:rPr>
            <w:lang w:eastAsia="zh-CN"/>
          </w:rPr>
          <w:delText>Indirect Routing</w:delText>
        </w:r>
        <w:r w:rsidDel="00B90114">
          <w:tab/>
          <w:delText>60</w:delText>
        </w:r>
      </w:del>
    </w:p>
    <w:p w14:paraId="35242168" w14:textId="6D3B8AC1" w:rsidR="0005303E" w:rsidDel="00B90114" w:rsidRDefault="0005303E">
      <w:pPr>
        <w:pStyle w:val="30"/>
        <w:rPr>
          <w:del w:id="592" w:author="C4-216465" w:date="2021-11-25T10:28:00Z"/>
          <w:rFonts w:asciiTheme="minorHAnsi" w:eastAsiaTheme="minorEastAsia" w:hAnsiTheme="minorHAnsi" w:cstheme="minorBidi"/>
          <w:sz w:val="22"/>
          <w:szCs w:val="22"/>
          <w:lang w:eastAsia="en-GB"/>
        </w:rPr>
      </w:pPr>
      <w:del w:id="593" w:author="C4-216465" w:date="2021-11-25T10:28:00Z">
        <w:r w:rsidDel="00B90114">
          <w:rPr>
            <w:lang w:eastAsia="zh-CN"/>
          </w:rPr>
          <w:delText>6.12.4</w:delText>
        </w:r>
        <w:r w:rsidDel="00B90114">
          <w:rPr>
            <w:rFonts w:asciiTheme="minorHAnsi" w:eastAsiaTheme="minorEastAsia" w:hAnsiTheme="minorHAnsi" w:cstheme="minorBidi"/>
            <w:sz w:val="22"/>
            <w:szCs w:val="22"/>
            <w:lang w:eastAsia="en-GB"/>
          </w:rPr>
          <w:tab/>
        </w:r>
        <w:r w:rsidDel="00B90114">
          <w:rPr>
            <w:lang w:eastAsia="zh-CN"/>
          </w:rPr>
          <w:delText>Impacts on services, entities and interfaces</w:delText>
        </w:r>
        <w:r w:rsidDel="00B90114">
          <w:tab/>
          <w:delText>61</w:delText>
        </w:r>
      </w:del>
    </w:p>
    <w:p w14:paraId="46225445" w14:textId="473CD219" w:rsidR="0005303E" w:rsidDel="00B90114" w:rsidRDefault="0005303E">
      <w:pPr>
        <w:pStyle w:val="20"/>
        <w:rPr>
          <w:del w:id="594" w:author="C4-216465" w:date="2021-11-25T10:28:00Z"/>
          <w:rFonts w:asciiTheme="minorHAnsi" w:eastAsiaTheme="minorEastAsia" w:hAnsiTheme="minorHAnsi" w:cstheme="minorBidi"/>
          <w:sz w:val="22"/>
          <w:szCs w:val="22"/>
          <w:lang w:eastAsia="en-GB"/>
        </w:rPr>
      </w:pPr>
      <w:del w:id="595" w:author="C4-216465" w:date="2021-11-25T10:28:00Z">
        <w:r w:rsidDel="00B90114">
          <w:rPr>
            <w:lang w:eastAsia="zh-CN"/>
          </w:rPr>
          <w:delText>6</w:delText>
        </w:r>
        <w:r w:rsidDel="00B90114">
          <w:delText>.</w:delText>
        </w:r>
        <w:r w:rsidDel="00B90114">
          <w:rPr>
            <w:lang w:eastAsia="zh-CN"/>
          </w:rPr>
          <w:delText>13</w:delText>
        </w:r>
        <w:r w:rsidDel="00B90114">
          <w:rPr>
            <w:rFonts w:asciiTheme="minorHAnsi" w:eastAsiaTheme="minorEastAsia" w:hAnsiTheme="minorHAnsi" w:cstheme="minorBidi"/>
            <w:sz w:val="22"/>
            <w:szCs w:val="22"/>
            <w:lang w:eastAsia="en-GB"/>
          </w:rPr>
          <w:tab/>
        </w:r>
        <w:r w:rsidDel="00B90114">
          <w:rPr>
            <w:lang w:eastAsia="zh-CN"/>
          </w:rPr>
          <w:delText xml:space="preserve">Solution #13: </w:delText>
        </w:r>
        <w:r w:rsidDel="00B90114">
          <w:delText>SMS termination using SMS-GMSC in the home network of SMS recipient</w:delText>
        </w:r>
        <w:r w:rsidDel="00B90114">
          <w:tab/>
          <w:delText>61</w:delText>
        </w:r>
      </w:del>
    </w:p>
    <w:p w14:paraId="2E07AB77" w14:textId="6953E0FD" w:rsidR="0005303E" w:rsidDel="00B90114" w:rsidRDefault="0005303E">
      <w:pPr>
        <w:pStyle w:val="30"/>
        <w:rPr>
          <w:del w:id="596" w:author="C4-216465" w:date="2021-11-25T10:28:00Z"/>
          <w:rFonts w:asciiTheme="minorHAnsi" w:eastAsiaTheme="minorEastAsia" w:hAnsiTheme="minorHAnsi" w:cstheme="minorBidi"/>
          <w:sz w:val="22"/>
          <w:szCs w:val="22"/>
          <w:lang w:eastAsia="en-GB"/>
        </w:rPr>
      </w:pPr>
      <w:del w:id="597" w:author="C4-216465" w:date="2021-11-25T10:28:00Z">
        <w:r w:rsidDel="00B90114">
          <w:rPr>
            <w:lang w:eastAsia="zh-CN"/>
          </w:rPr>
          <w:lastRenderedPageBreak/>
          <w:delText>6.13.1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61</w:delText>
        </w:r>
      </w:del>
    </w:p>
    <w:p w14:paraId="7749CA3F" w14:textId="501C2871" w:rsidR="0005303E" w:rsidDel="00B90114" w:rsidRDefault="0005303E">
      <w:pPr>
        <w:pStyle w:val="30"/>
        <w:rPr>
          <w:del w:id="598" w:author="C4-216465" w:date="2021-11-25T10:28:00Z"/>
          <w:rFonts w:asciiTheme="minorHAnsi" w:eastAsiaTheme="minorEastAsia" w:hAnsiTheme="minorHAnsi" w:cstheme="minorBidi"/>
          <w:sz w:val="22"/>
          <w:szCs w:val="22"/>
          <w:lang w:eastAsia="en-GB"/>
        </w:rPr>
      </w:pPr>
      <w:del w:id="599" w:author="C4-216465" w:date="2021-11-25T10:28:00Z">
        <w:r w:rsidDel="00B90114">
          <w:rPr>
            <w:lang w:eastAsia="zh-CN"/>
          </w:rPr>
          <w:delText>6.13.2</w:delText>
        </w:r>
        <w:r w:rsidDel="00B90114">
          <w:rPr>
            <w:rFonts w:asciiTheme="minorHAnsi" w:eastAsiaTheme="minorEastAsia" w:hAnsiTheme="minorHAnsi" w:cstheme="minorBidi"/>
            <w:sz w:val="22"/>
            <w:szCs w:val="22"/>
            <w:lang w:eastAsia="en-GB"/>
          </w:rPr>
          <w:tab/>
        </w:r>
        <w:r w:rsidDel="00B90114">
          <w:rPr>
            <w:lang w:eastAsia="zh-CN"/>
          </w:rPr>
          <w:delText>Description</w:delText>
        </w:r>
        <w:r w:rsidDel="00B90114">
          <w:tab/>
          <w:delText>62</w:delText>
        </w:r>
      </w:del>
    </w:p>
    <w:p w14:paraId="64E0C0CE" w14:textId="6EB5174B" w:rsidR="0005303E" w:rsidDel="00B90114" w:rsidRDefault="0005303E">
      <w:pPr>
        <w:pStyle w:val="30"/>
        <w:rPr>
          <w:del w:id="600" w:author="C4-216465" w:date="2021-11-25T10:28:00Z"/>
          <w:rFonts w:asciiTheme="minorHAnsi" w:eastAsiaTheme="minorEastAsia" w:hAnsiTheme="minorHAnsi" w:cstheme="minorBidi"/>
          <w:sz w:val="22"/>
          <w:szCs w:val="22"/>
          <w:lang w:eastAsia="en-GB"/>
        </w:rPr>
      </w:pPr>
      <w:del w:id="601" w:author="C4-216465" w:date="2021-11-25T10:28:00Z">
        <w:r w:rsidDel="00B90114">
          <w:rPr>
            <w:lang w:eastAsia="zh-CN"/>
          </w:rPr>
          <w:delText>6.13.3</w:delText>
        </w:r>
        <w:r w:rsidDel="00B90114">
          <w:rPr>
            <w:rFonts w:asciiTheme="minorHAnsi" w:eastAsiaTheme="minorEastAsia" w:hAnsiTheme="minorHAnsi" w:cstheme="minorBidi"/>
            <w:sz w:val="22"/>
            <w:szCs w:val="22"/>
            <w:lang w:eastAsia="en-GB"/>
          </w:rPr>
          <w:tab/>
        </w:r>
        <w:r w:rsidDel="00B90114">
          <w:rPr>
            <w:lang w:eastAsia="zh-CN"/>
          </w:rPr>
          <w:delText>Procedures</w:delText>
        </w:r>
        <w:r w:rsidDel="00B90114">
          <w:tab/>
          <w:delText>62</w:delText>
        </w:r>
      </w:del>
    </w:p>
    <w:p w14:paraId="1D518AA9" w14:textId="3798E379" w:rsidR="0005303E" w:rsidDel="00B90114" w:rsidRDefault="0005303E">
      <w:pPr>
        <w:pStyle w:val="30"/>
        <w:rPr>
          <w:del w:id="602" w:author="C4-216465" w:date="2021-11-25T10:28:00Z"/>
          <w:rFonts w:asciiTheme="minorHAnsi" w:eastAsiaTheme="minorEastAsia" w:hAnsiTheme="minorHAnsi" w:cstheme="minorBidi"/>
          <w:sz w:val="22"/>
          <w:szCs w:val="22"/>
          <w:lang w:eastAsia="en-GB"/>
        </w:rPr>
      </w:pPr>
      <w:del w:id="603" w:author="C4-216465" w:date="2021-11-25T10:28:00Z">
        <w:r w:rsidDel="00B90114">
          <w:rPr>
            <w:lang w:eastAsia="zh-CN"/>
          </w:rPr>
          <w:delText>6.13.4</w:delText>
        </w:r>
        <w:r w:rsidDel="00B90114">
          <w:rPr>
            <w:rFonts w:asciiTheme="minorHAnsi" w:eastAsiaTheme="minorEastAsia" w:hAnsiTheme="minorHAnsi" w:cstheme="minorBidi"/>
            <w:sz w:val="22"/>
            <w:szCs w:val="22"/>
            <w:lang w:eastAsia="en-GB"/>
          </w:rPr>
          <w:tab/>
        </w:r>
        <w:r w:rsidDel="00B90114">
          <w:rPr>
            <w:lang w:eastAsia="zh-CN"/>
          </w:rPr>
          <w:delText>Impacts on services, entities and interfaces</w:delText>
        </w:r>
        <w:r w:rsidDel="00B90114">
          <w:tab/>
          <w:delText>63</w:delText>
        </w:r>
      </w:del>
    </w:p>
    <w:p w14:paraId="5C41377B" w14:textId="7C744EB6" w:rsidR="0005303E" w:rsidDel="00B90114" w:rsidRDefault="0005303E">
      <w:pPr>
        <w:pStyle w:val="20"/>
        <w:rPr>
          <w:del w:id="604" w:author="C4-216465" w:date="2021-11-25T10:28:00Z"/>
          <w:rFonts w:asciiTheme="minorHAnsi" w:eastAsiaTheme="minorEastAsia" w:hAnsiTheme="minorHAnsi" w:cstheme="minorBidi"/>
          <w:sz w:val="22"/>
          <w:szCs w:val="22"/>
          <w:lang w:eastAsia="en-GB"/>
        </w:rPr>
      </w:pPr>
      <w:del w:id="605" w:author="C4-216465" w:date="2021-11-25T10:28:00Z">
        <w:r w:rsidDel="00B90114">
          <w:rPr>
            <w:lang w:eastAsia="zh-CN"/>
          </w:rPr>
          <w:delText>6.14</w:delText>
        </w:r>
        <w:r w:rsidDel="00B90114">
          <w:rPr>
            <w:rFonts w:asciiTheme="minorHAnsi" w:eastAsiaTheme="minorEastAsia" w:hAnsiTheme="minorHAnsi" w:cstheme="minorBidi"/>
            <w:sz w:val="22"/>
            <w:szCs w:val="22"/>
            <w:lang w:eastAsia="en-GB"/>
          </w:rPr>
          <w:tab/>
        </w:r>
        <w:r w:rsidDel="00B90114">
          <w:rPr>
            <w:lang w:eastAsia="zh-CN"/>
          </w:rPr>
          <w:delText>Solution #14: Protocol Selection "Try and Error"</w:delText>
        </w:r>
        <w:r w:rsidDel="00B90114">
          <w:tab/>
          <w:delText>63</w:delText>
        </w:r>
      </w:del>
    </w:p>
    <w:p w14:paraId="4CFA4B77" w14:textId="09521D73" w:rsidR="0005303E" w:rsidDel="00B90114" w:rsidRDefault="0005303E">
      <w:pPr>
        <w:pStyle w:val="20"/>
        <w:rPr>
          <w:del w:id="606" w:author="C4-216465" w:date="2021-11-25T10:28:00Z"/>
          <w:rFonts w:asciiTheme="minorHAnsi" w:eastAsiaTheme="minorEastAsia" w:hAnsiTheme="minorHAnsi" w:cstheme="minorBidi"/>
          <w:sz w:val="22"/>
          <w:szCs w:val="22"/>
          <w:lang w:eastAsia="en-GB"/>
        </w:rPr>
      </w:pPr>
      <w:del w:id="607" w:author="C4-216465" w:date="2021-11-25T10:28:00Z">
        <w:r w:rsidDel="00B90114">
          <w:rPr>
            <w:lang w:eastAsia="zh-CN"/>
          </w:rPr>
          <w:delText>6.15</w:delText>
        </w:r>
        <w:r w:rsidDel="00B90114">
          <w:rPr>
            <w:rFonts w:asciiTheme="minorHAnsi" w:eastAsiaTheme="minorEastAsia" w:hAnsiTheme="minorHAnsi" w:cstheme="minorBidi"/>
            <w:sz w:val="22"/>
            <w:szCs w:val="22"/>
            <w:lang w:eastAsia="en-GB"/>
          </w:rPr>
          <w:tab/>
        </w:r>
        <w:r w:rsidDel="00B90114">
          <w:rPr>
            <w:lang w:eastAsia="zh-CN"/>
          </w:rPr>
          <w:delText>Solution #15: Protocol Selection "Local Configuration"</w:delText>
        </w:r>
        <w:r w:rsidDel="00B90114">
          <w:tab/>
          <w:delText>64</w:delText>
        </w:r>
      </w:del>
    </w:p>
    <w:p w14:paraId="392DEFA5" w14:textId="0A3A03E4" w:rsidR="0005303E" w:rsidDel="00B90114" w:rsidRDefault="0005303E">
      <w:pPr>
        <w:pStyle w:val="20"/>
        <w:rPr>
          <w:del w:id="608" w:author="C4-216465" w:date="2021-11-25T10:28:00Z"/>
          <w:rFonts w:asciiTheme="minorHAnsi" w:eastAsiaTheme="minorEastAsia" w:hAnsiTheme="minorHAnsi" w:cstheme="minorBidi"/>
          <w:sz w:val="22"/>
          <w:szCs w:val="22"/>
          <w:lang w:eastAsia="en-GB"/>
        </w:rPr>
      </w:pPr>
      <w:del w:id="609" w:author="C4-216465" w:date="2021-11-25T10:28:00Z">
        <w:r w:rsidDel="00B90114">
          <w:rPr>
            <w:lang w:eastAsia="zh-CN"/>
          </w:rPr>
          <w:delText>6.16</w:delText>
        </w:r>
        <w:r w:rsidDel="00B90114">
          <w:rPr>
            <w:rFonts w:asciiTheme="minorHAnsi" w:eastAsiaTheme="minorEastAsia" w:hAnsiTheme="minorHAnsi" w:cstheme="minorBidi"/>
            <w:sz w:val="22"/>
            <w:szCs w:val="22"/>
            <w:lang w:eastAsia="en-GB"/>
          </w:rPr>
          <w:tab/>
        </w:r>
        <w:r w:rsidDel="00B90114">
          <w:rPr>
            <w:lang w:eastAsia="zh-CN"/>
          </w:rPr>
          <w:delText>Solution #16: Protocol Selection "Discovery during Routing Info Retrieval"</w:delText>
        </w:r>
        <w:r w:rsidDel="00B90114">
          <w:tab/>
          <w:delText>64</w:delText>
        </w:r>
      </w:del>
    </w:p>
    <w:p w14:paraId="324F577F" w14:textId="15F96DDE" w:rsidR="0005303E" w:rsidDel="00B90114" w:rsidRDefault="0005303E">
      <w:pPr>
        <w:pStyle w:val="20"/>
        <w:rPr>
          <w:del w:id="610" w:author="C4-216465" w:date="2021-11-25T10:28:00Z"/>
          <w:rFonts w:asciiTheme="minorHAnsi" w:eastAsiaTheme="minorEastAsia" w:hAnsiTheme="minorHAnsi" w:cstheme="minorBidi"/>
          <w:sz w:val="22"/>
          <w:szCs w:val="22"/>
          <w:lang w:eastAsia="en-GB"/>
        </w:rPr>
      </w:pPr>
      <w:del w:id="611" w:author="C4-216465" w:date="2021-11-25T10:28:00Z">
        <w:r w:rsidDel="00B90114">
          <w:rPr>
            <w:lang w:eastAsia="zh-CN"/>
          </w:rPr>
          <w:delText>6.17</w:delText>
        </w:r>
        <w:r w:rsidDel="00B90114">
          <w:rPr>
            <w:rFonts w:asciiTheme="minorHAnsi" w:eastAsiaTheme="minorEastAsia" w:hAnsiTheme="minorHAnsi" w:cstheme="minorBidi"/>
            <w:sz w:val="22"/>
            <w:szCs w:val="22"/>
            <w:lang w:eastAsia="en-GB"/>
          </w:rPr>
          <w:tab/>
        </w:r>
        <w:r w:rsidDel="00B90114">
          <w:rPr>
            <w:lang w:eastAsia="zh-CN"/>
          </w:rPr>
          <w:delText>Solution #17: Inclusion of Interconnect indication when establishing N32 connectivity</w:delText>
        </w:r>
        <w:r w:rsidDel="00B90114">
          <w:tab/>
          <w:delText>64</w:delText>
        </w:r>
      </w:del>
    </w:p>
    <w:p w14:paraId="28DC72B6" w14:textId="654F5857" w:rsidR="0005303E" w:rsidDel="00B90114" w:rsidRDefault="0005303E">
      <w:pPr>
        <w:pStyle w:val="30"/>
        <w:rPr>
          <w:del w:id="612" w:author="C4-216465" w:date="2021-11-25T10:28:00Z"/>
          <w:rFonts w:asciiTheme="minorHAnsi" w:eastAsiaTheme="minorEastAsia" w:hAnsiTheme="minorHAnsi" w:cstheme="minorBidi"/>
          <w:sz w:val="22"/>
          <w:szCs w:val="22"/>
          <w:lang w:eastAsia="en-GB"/>
        </w:rPr>
      </w:pPr>
      <w:del w:id="613" w:author="C4-216465" w:date="2021-11-25T10:28:00Z">
        <w:r w:rsidDel="00B90114">
          <w:rPr>
            <w:lang w:eastAsia="ko-KR"/>
          </w:rPr>
          <w:delText>6.</w:delText>
        </w:r>
        <w:r w:rsidDel="00B90114">
          <w:rPr>
            <w:lang w:eastAsia="zh-CN"/>
          </w:rPr>
          <w:delText>17</w:delText>
        </w:r>
        <w:r w:rsidDel="00B90114">
          <w:rPr>
            <w:lang w:eastAsia="ko-KR"/>
          </w:rPr>
          <w:delText>.1</w:delText>
        </w:r>
        <w:r w:rsidDel="00B90114">
          <w:rPr>
            <w:rFonts w:asciiTheme="minorHAnsi" w:eastAsiaTheme="minorEastAsia" w:hAnsiTheme="minorHAnsi" w:cstheme="minorBidi"/>
            <w:sz w:val="22"/>
            <w:szCs w:val="22"/>
            <w:lang w:eastAsia="en-GB"/>
          </w:rPr>
          <w:tab/>
        </w:r>
        <w:r w:rsidDel="00B90114">
          <w:rPr>
            <w:lang w:eastAsia="ko-KR"/>
          </w:rPr>
          <w:delText>Description</w:delText>
        </w:r>
        <w:r w:rsidDel="00B90114">
          <w:tab/>
          <w:delText>64</w:delText>
        </w:r>
      </w:del>
    </w:p>
    <w:p w14:paraId="2C298636" w14:textId="71BF6F89" w:rsidR="0005303E" w:rsidDel="00B90114" w:rsidRDefault="0005303E">
      <w:pPr>
        <w:pStyle w:val="30"/>
        <w:rPr>
          <w:del w:id="614" w:author="C4-216465" w:date="2021-11-25T10:28:00Z"/>
          <w:rFonts w:asciiTheme="minorHAnsi" w:eastAsiaTheme="minorEastAsia" w:hAnsiTheme="minorHAnsi" w:cstheme="minorBidi"/>
          <w:sz w:val="22"/>
          <w:szCs w:val="22"/>
          <w:lang w:eastAsia="en-GB"/>
        </w:rPr>
      </w:pPr>
      <w:del w:id="615" w:author="C4-216465" w:date="2021-11-25T10:28:00Z">
        <w:r w:rsidDel="00B90114">
          <w:rPr>
            <w:lang w:eastAsia="ko-KR"/>
          </w:rPr>
          <w:delText>6.</w:delText>
        </w:r>
        <w:r w:rsidDel="00B90114">
          <w:rPr>
            <w:lang w:eastAsia="zh-CN"/>
          </w:rPr>
          <w:delText>17</w:delText>
        </w:r>
        <w:r w:rsidDel="00B90114">
          <w:rPr>
            <w:lang w:eastAsia="ko-KR"/>
          </w:rPr>
          <w:delText>.2</w:delText>
        </w:r>
        <w:r w:rsidDel="00B90114">
          <w:rPr>
            <w:rFonts w:asciiTheme="minorHAnsi" w:eastAsiaTheme="minorEastAsia" w:hAnsiTheme="minorHAnsi" w:cstheme="minorBidi"/>
            <w:sz w:val="22"/>
            <w:szCs w:val="22"/>
            <w:lang w:eastAsia="en-GB"/>
          </w:rPr>
          <w:tab/>
        </w:r>
        <w:r w:rsidDel="00B90114">
          <w:rPr>
            <w:lang w:eastAsia="ko-KR"/>
          </w:rPr>
          <w:delText>Procedures</w:delText>
        </w:r>
        <w:r w:rsidDel="00B90114">
          <w:tab/>
          <w:delText>65</w:delText>
        </w:r>
      </w:del>
    </w:p>
    <w:p w14:paraId="500E9424" w14:textId="1E12D229" w:rsidR="0005303E" w:rsidDel="00B90114" w:rsidRDefault="0005303E">
      <w:pPr>
        <w:pStyle w:val="30"/>
        <w:rPr>
          <w:del w:id="616" w:author="C4-216465" w:date="2021-11-25T10:28:00Z"/>
          <w:rFonts w:asciiTheme="minorHAnsi" w:eastAsiaTheme="minorEastAsia" w:hAnsiTheme="minorHAnsi" w:cstheme="minorBidi"/>
          <w:sz w:val="22"/>
          <w:szCs w:val="22"/>
          <w:lang w:eastAsia="en-GB"/>
        </w:rPr>
      </w:pPr>
      <w:del w:id="617" w:author="C4-216465" w:date="2021-11-25T10:28:00Z">
        <w:r w:rsidDel="00B90114">
          <w:rPr>
            <w:lang w:eastAsia="ko-KR"/>
          </w:rPr>
          <w:delText>6.</w:delText>
        </w:r>
        <w:r w:rsidDel="00B90114">
          <w:rPr>
            <w:lang w:eastAsia="zh-CN"/>
          </w:rPr>
          <w:delText>17</w:delText>
        </w:r>
        <w:r w:rsidDel="00B90114">
          <w:rPr>
            <w:lang w:eastAsia="ko-KR"/>
          </w:rPr>
          <w:delText>.3</w:delText>
        </w:r>
        <w:r w:rsidDel="00B90114">
          <w:rPr>
            <w:rFonts w:asciiTheme="minorHAnsi" w:eastAsiaTheme="minorEastAsia" w:hAnsiTheme="minorHAnsi" w:cstheme="minorBidi"/>
            <w:sz w:val="22"/>
            <w:szCs w:val="22"/>
            <w:lang w:eastAsia="en-GB"/>
          </w:rPr>
          <w:tab/>
        </w:r>
        <w:r w:rsidDel="00B90114">
          <w:rPr>
            <w:lang w:eastAsia="ko-KR"/>
          </w:rPr>
          <w:delText>Impacts on services, entities and interfaces</w:delText>
        </w:r>
        <w:r w:rsidDel="00B90114">
          <w:tab/>
          <w:delText>65</w:delText>
        </w:r>
      </w:del>
    </w:p>
    <w:p w14:paraId="5A5610B4" w14:textId="0D37CDEB" w:rsidR="0005303E" w:rsidDel="00B90114" w:rsidRDefault="0005303E">
      <w:pPr>
        <w:pStyle w:val="20"/>
        <w:rPr>
          <w:del w:id="618" w:author="C4-216465" w:date="2021-11-25T10:28:00Z"/>
          <w:rFonts w:asciiTheme="minorHAnsi" w:eastAsiaTheme="minorEastAsia" w:hAnsiTheme="minorHAnsi" w:cstheme="minorBidi"/>
          <w:sz w:val="22"/>
          <w:szCs w:val="22"/>
          <w:lang w:eastAsia="en-GB"/>
        </w:rPr>
      </w:pPr>
      <w:del w:id="619" w:author="C4-216465" w:date="2021-11-25T10:28:00Z">
        <w:r w:rsidDel="00B90114">
          <w:rPr>
            <w:lang w:eastAsia="zh-CN"/>
          </w:rPr>
          <w:delText>6.18</w:delText>
        </w:r>
        <w:r w:rsidDel="00B90114">
          <w:rPr>
            <w:rFonts w:asciiTheme="minorHAnsi" w:eastAsiaTheme="minorEastAsia" w:hAnsiTheme="minorHAnsi" w:cstheme="minorBidi"/>
            <w:sz w:val="22"/>
            <w:szCs w:val="22"/>
            <w:lang w:eastAsia="en-GB"/>
          </w:rPr>
          <w:tab/>
        </w:r>
        <w:r w:rsidDel="00B90114">
          <w:rPr>
            <w:lang w:eastAsia="zh-CN"/>
          </w:rPr>
          <w:delText>Solution #18: Inclusion of Interconnect indication when establishing N32 connectivity</w:delText>
        </w:r>
        <w:r w:rsidDel="00B90114">
          <w:tab/>
          <w:delText>65</w:delText>
        </w:r>
      </w:del>
    </w:p>
    <w:p w14:paraId="32CBAB40" w14:textId="6529B7AF" w:rsidR="0005303E" w:rsidDel="00B90114" w:rsidRDefault="0005303E">
      <w:pPr>
        <w:pStyle w:val="30"/>
        <w:rPr>
          <w:del w:id="620" w:author="C4-216465" w:date="2021-11-25T10:28:00Z"/>
          <w:rFonts w:asciiTheme="minorHAnsi" w:eastAsiaTheme="minorEastAsia" w:hAnsiTheme="minorHAnsi" w:cstheme="minorBidi"/>
          <w:sz w:val="22"/>
          <w:szCs w:val="22"/>
          <w:lang w:eastAsia="en-GB"/>
        </w:rPr>
      </w:pPr>
      <w:del w:id="621" w:author="C4-216465" w:date="2021-11-25T10:28:00Z">
        <w:r w:rsidDel="00B90114">
          <w:rPr>
            <w:lang w:eastAsia="ko-KR"/>
          </w:rPr>
          <w:delText>6.</w:delText>
        </w:r>
        <w:r w:rsidDel="00B90114">
          <w:rPr>
            <w:lang w:eastAsia="zh-CN"/>
          </w:rPr>
          <w:delText>18</w:delText>
        </w:r>
        <w:r w:rsidDel="00B90114">
          <w:rPr>
            <w:lang w:eastAsia="ko-KR"/>
          </w:rPr>
          <w:delText>.1</w:delText>
        </w:r>
        <w:r w:rsidDel="00B90114">
          <w:rPr>
            <w:rFonts w:asciiTheme="minorHAnsi" w:eastAsiaTheme="minorEastAsia" w:hAnsiTheme="minorHAnsi" w:cstheme="minorBidi"/>
            <w:sz w:val="22"/>
            <w:szCs w:val="22"/>
            <w:lang w:eastAsia="en-GB"/>
          </w:rPr>
          <w:tab/>
        </w:r>
        <w:r w:rsidDel="00B90114">
          <w:rPr>
            <w:lang w:eastAsia="ko-KR"/>
          </w:rPr>
          <w:delText>Description</w:delText>
        </w:r>
        <w:r w:rsidDel="00B90114">
          <w:tab/>
          <w:delText>65</w:delText>
        </w:r>
      </w:del>
    </w:p>
    <w:p w14:paraId="4A757244" w14:textId="2E3C37A8" w:rsidR="0005303E" w:rsidDel="00B90114" w:rsidRDefault="0005303E">
      <w:pPr>
        <w:pStyle w:val="30"/>
        <w:rPr>
          <w:del w:id="622" w:author="C4-216465" w:date="2021-11-25T10:28:00Z"/>
          <w:rFonts w:asciiTheme="minorHAnsi" w:eastAsiaTheme="minorEastAsia" w:hAnsiTheme="minorHAnsi" w:cstheme="minorBidi"/>
          <w:sz w:val="22"/>
          <w:szCs w:val="22"/>
          <w:lang w:eastAsia="en-GB"/>
        </w:rPr>
      </w:pPr>
      <w:del w:id="623" w:author="C4-216465" w:date="2021-11-25T10:28:00Z">
        <w:r w:rsidDel="00B90114">
          <w:rPr>
            <w:lang w:eastAsia="ko-KR"/>
          </w:rPr>
          <w:delText>6.</w:delText>
        </w:r>
        <w:r w:rsidDel="00B90114">
          <w:rPr>
            <w:lang w:eastAsia="zh-CN"/>
          </w:rPr>
          <w:delText>18</w:delText>
        </w:r>
        <w:r w:rsidDel="00B90114">
          <w:rPr>
            <w:lang w:eastAsia="ko-KR"/>
          </w:rPr>
          <w:delText>.2</w:delText>
        </w:r>
        <w:r w:rsidDel="00B90114">
          <w:rPr>
            <w:rFonts w:asciiTheme="minorHAnsi" w:eastAsiaTheme="minorEastAsia" w:hAnsiTheme="minorHAnsi" w:cstheme="minorBidi"/>
            <w:sz w:val="22"/>
            <w:szCs w:val="22"/>
            <w:lang w:eastAsia="en-GB"/>
          </w:rPr>
          <w:tab/>
        </w:r>
        <w:r w:rsidDel="00B90114">
          <w:rPr>
            <w:lang w:eastAsia="ko-KR"/>
          </w:rPr>
          <w:delText>Procedures</w:delText>
        </w:r>
        <w:r w:rsidDel="00B90114">
          <w:tab/>
          <w:delText>66</w:delText>
        </w:r>
      </w:del>
    </w:p>
    <w:p w14:paraId="16AD8780" w14:textId="3C6AFE81" w:rsidR="0005303E" w:rsidDel="00B90114" w:rsidRDefault="0005303E">
      <w:pPr>
        <w:pStyle w:val="30"/>
        <w:rPr>
          <w:del w:id="624" w:author="C4-216465" w:date="2021-11-25T10:28:00Z"/>
          <w:rFonts w:asciiTheme="minorHAnsi" w:eastAsiaTheme="minorEastAsia" w:hAnsiTheme="minorHAnsi" w:cstheme="minorBidi"/>
          <w:sz w:val="22"/>
          <w:szCs w:val="22"/>
          <w:lang w:eastAsia="en-GB"/>
        </w:rPr>
      </w:pPr>
      <w:del w:id="625" w:author="C4-216465" w:date="2021-11-25T10:28:00Z">
        <w:r w:rsidDel="00B90114">
          <w:rPr>
            <w:lang w:eastAsia="ko-KR"/>
          </w:rPr>
          <w:delText>6.</w:delText>
        </w:r>
        <w:r w:rsidDel="00B90114">
          <w:rPr>
            <w:lang w:eastAsia="zh-CN"/>
          </w:rPr>
          <w:delText>18</w:delText>
        </w:r>
        <w:r w:rsidDel="00B90114">
          <w:rPr>
            <w:lang w:eastAsia="ko-KR"/>
          </w:rPr>
          <w:delText>.3</w:delText>
        </w:r>
        <w:r w:rsidDel="00B90114">
          <w:rPr>
            <w:rFonts w:asciiTheme="minorHAnsi" w:eastAsiaTheme="minorEastAsia" w:hAnsiTheme="minorHAnsi" w:cstheme="minorBidi"/>
            <w:sz w:val="22"/>
            <w:szCs w:val="22"/>
            <w:lang w:eastAsia="en-GB"/>
          </w:rPr>
          <w:tab/>
        </w:r>
        <w:r w:rsidDel="00B90114">
          <w:rPr>
            <w:lang w:eastAsia="ko-KR"/>
          </w:rPr>
          <w:delText>Impacts on services, entities and interfaces</w:delText>
        </w:r>
        <w:r w:rsidDel="00B90114">
          <w:tab/>
          <w:delText>67</w:delText>
        </w:r>
      </w:del>
    </w:p>
    <w:p w14:paraId="1A340973" w14:textId="61DFCC48" w:rsidR="0005303E" w:rsidDel="00B90114" w:rsidRDefault="0005303E">
      <w:pPr>
        <w:pStyle w:val="20"/>
        <w:rPr>
          <w:del w:id="626" w:author="C4-216465" w:date="2021-11-25T10:28:00Z"/>
          <w:rFonts w:asciiTheme="minorHAnsi" w:eastAsiaTheme="minorEastAsia" w:hAnsiTheme="minorHAnsi" w:cstheme="minorBidi"/>
          <w:sz w:val="22"/>
          <w:szCs w:val="22"/>
          <w:lang w:eastAsia="en-GB"/>
        </w:rPr>
      </w:pPr>
      <w:del w:id="627" w:author="C4-216465" w:date="2021-11-25T10:28:00Z">
        <w:r w:rsidDel="00B90114">
          <w:rPr>
            <w:lang w:eastAsia="zh-CN"/>
          </w:rPr>
          <w:delText>6.19</w:delText>
        </w:r>
        <w:r w:rsidDel="00B90114">
          <w:rPr>
            <w:rFonts w:asciiTheme="minorHAnsi" w:eastAsiaTheme="minorEastAsia" w:hAnsiTheme="minorHAnsi" w:cstheme="minorBidi"/>
            <w:sz w:val="22"/>
            <w:szCs w:val="22"/>
            <w:lang w:eastAsia="en-GB"/>
          </w:rPr>
          <w:tab/>
        </w:r>
        <w:r w:rsidDel="00B90114">
          <w:rPr>
            <w:lang w:eastAsia="zh-CN"/>
          </w:rPr>
          <w:delText>Solution #19: Mechanism to select the target PLMN based on GPSI in the case of Indirect Communication with Delegated Discovery</w:delText>
        </w:r>
        <w:r w:rsidDel="00B90114">
          <w:tab/>
          <w:delText>67</w:delText>
        </w:r>
      </w:del>
    </w:p>
    <w:p w14:paraId="595B5359" w14:textId="0B1B3379" w:rsidR="0005303E" w:rsidDel="00B90114" w:rsidRDefault="0005303E">
      <w:pPr>
        <w:pStyle w:val="30"/>
        <w:rPr>
          <w:del w:id="628" w:author="C4-216465" w:date="2021-11-25T10:28:00Z"/>
          <w:rFonts w:asciiTheme="minorHAnsi" w:eastAsiaTheme="minorEastAsia" w:hAnsiTheme="minorHAnsi" w:cstheme="minorBidi"/>
          <w:sz w:val="22"/>
          <w:szCs w:val="22"/>
          <w:lang w:eastAsia="en-GB"/>
        </w:rPr>
      </w:pPr>
      <w:del w:id="629" w:author="C4-216465" w:date="2021-11-25T10:28:00Z">
        <w:r w:rsidDel="00B90114">
          <w:rPr>
            <w:lang w:eastAsia="zh-CN"/>
          </w:rPr>
          <w:delText>6.19.1</w:delText>
        </w:r>
        <w:r w:rsidDel="00B90114">
          <w:rPr>
            <w:rFonts w:asciiTheme="minorHAnsi" w:eastAsiaTheme="minorEastAsia" w:hAnsiTheme="minorHAnsi" w:cstheme="minorBidi"/>
            <w:sz w:val="22"/>
            <w:szCs w:val="22"/>
            <w:lang w:eastAsia="en-GB"/>
          </w:rPr>
          <w:tab/>
        </w:r>
        <w:r w:rsidDel="00B90114">
          <w:rPr>
            <w:lang w:eastAsia="zh-CN"/>
          </w:rPr>
          <w:delText>Introduction</w:delText>
        </w:r>
        <w:r w:rsidDel="00B90114">
          <w:tab/>
          <w:delText>67</w:delText>
        </w:r>
      </w:del>
    </w:p>
    <w:p w14:paraId="1F995D9E" w14:textId="1ABE058F" w:rsidR="0005303E" w:rsidDel="00B90114" w:rsidRDefault="0005303E">
      <w:pPr>
        <w:pStyle w:val="30"/>
        <w:rPr>
          <w:del w:id="630" w:author="C4-216465" w:date="2021-11-25T10:28:00Z"/>
          <w:rFonts w:asciiTheme="minorHAnsi" w:eastAsiaTheme="minorEastAsia" w:hAnsiTheme="minorHAnsi" w:cstheme="minorBidi"/>
          <w:sz w:val="22"/>
          <w:szCs w:val="22"/>
          <w:lang w:eastAsia="en-GB"/>
        </w:rPr>
      </w:pPr>
      <w:del w:id="631" w:author="C4-216465" w:date="2021-11-25T10:28:00Z">
        <w:r w:rsidDel="00B90114">
          <w:rPr>
            <w:lang w:eastAsia="zh-CN"/>
          </w:rPr>
          <w:delText>6.19.2</w:delText>
        </w:r>
        <w:r w:rsidDel="00B90114">
          <w:rPr>
            <w:rFonts w:asciiTheme="minorHAnsi" w:eastAsiaTheme="minorEastAsia" w:hAnsiTheme="minorHAnsi" w:cstheme="minorBidi"/>
            <w:sz w:val="22"/>
            <w:szCs w:val="22"/>
            <w:lang w:eastAsia="en-GB"/>
          </w:rPr>
          <w:tab/>
        </w:r>
        <w:r w:rsidDel="00B90114">
          <w:rPr>
            <w:lang w:eastAsia="zh-CN"/>
          </w:rPr>
          <w:delText>Description</w:delText>
        </w:r>
        <w:r w:rsidDel="00B90114">
          <w:tab/>
          <w:delText>67</w:delText>
        </w:r>
      </w:del>
    </w:p>
    <w:p w14:paraId="59A93988" w14:textId="76F0B3FA" w:rsidR="0005303E" w:rsidDel="00B90114" w:rsidRDefault="0005303E">
      <w:pPr>
        <w:pStyle w:val="30"/>
        <w:rPr>
          <w:del w:id="632" w:author="C4-216465" w:date="2021-11-25T10:28:00Z"/>
          <w:rFonts w:asciiTheme="minorHAnsi" w:eastAsiaTheme="minorEastAsia" w:hAnsiTheme="minorHAnsi" w:cstheme="minorBidi"/>
          <w:sz w:val="22"/>
          <w:szCs w:val="22"/>
          <w:lang w:eastAsia="en-GB"/>
        </w:rPr>
      </w:pPr>
      <w:del w:id="633" w:author="C4-216465" w:date="2021-11-25T10:28:00Z">
        <w:r w:rsidDel="00B90114">
          <w:rPr>
            <w:lang w:eastAsia="zh-CN"/>
          </w:rPr>
          <w:delText>6.19.3</w:delText>
        </w:r>
        <w:r w:rsidDel="00B90114">
          <w:rPr>
            <w:rFonts w:asciiTheme="minorHAnsi" w:eastAsiaTheme="minorEastAsia" w:hAnsiTheme="minorHAnsi" w:cstheme="minorBidi"/>
            <w:sz w:val="22"/>
            <w:szCs w:val="22"/>
            <w:lang w:eastAsia="en-GB"/>
          </w:rPr>
          <w:tab/>
        </w:r>
        <w:r w:rsidDel="00B90114">
          <w:rPr>
            <w:lang w:eastAsia="zh-CN"/>
          </w:rPr>
          <w:delText>Impacts on services, entities and interfaces</w:delText>
        </w:r>
        <w:r w:rsidDel="00B90114">
          <w:tab/>
          <w:delText>67</w:delText>
        </w:r>
      </w:del>
    </w:p>
    <w:p w14:paraId="4C110D04" w14:textId="14FD6190" w:rsidR="0005303E" w:rsidDel="00B90114" w:rsidRDefault="0005303E">
      <w:pPr>
        <w:pStyle w:val="10"/>
        <w:rPr>
          <w:del w:id="634" w:author="C4-216465" w:date="2021-11-25T10:28:00Z"/>
          <w:rFonts w:asciiTheme="minorHAnsi" w:eastAsiaTheme="minorEastAsia" w:hAnsiTheme="minorHAnsi" w:cstheme="minorBidi"/>
          <w:szCs w:val="22"/>
          <w:lang w:eastAsia="en-GB"/>
        </w:rPr>
      </w:pPr>
      <w:del w:id="635" w:author="C4-216465" w:date="2021-11-25T10:28:00Z">
        <w:r w:rsidDel="00B90114">
          <w:rPr>
            <w:lang w:eastAsia="zh-CN"/>
          </w:rPr>
          <w:delText>7</w:delText>
        </w:r>
        <w:r w:rsidDel="00B90114">
          <w:rPr>
            <w:rFonts w:asciiTheme="minorHAnsi" w:eastAsiaTheme="minorEastAsia" w:hAnsiTheme="minorHAnsi" w:cstheme="minorBidi"/>
            <w:szCs w:val="22"/>
            <w:lang w:eastAsia="en-GB"/>
          </w:rPr>
          <w:tab/>
        </w:r>
        <w:r w:rsidDel="00B90114">
          <w:rPr>
            <w:lang w:eastAsia="zh-CN"/>
          </w:rPr>
          <w:delText>Evaluations and Conclusions</w:delText>
        </w:r>
        <w:r w:rsidDel="00B90114">
          <w:tab/>
          <w:delText>68</w:delText>
        </w:r>
      </w:del>
    </w:p>
    <w:p w14:paraId="452D40E6" w14:textId="5295606F" w:rsidR="0005303E" w:rsidDel="00B90114" w:rsidRDefault="0005303E">
      <w:pPr>
        <w:pStyle w:val="20"/>
        <w:rPr>
          <w:del w:id="636" w:author="C4-216465" w:date="2021-11-25T10:28:00Z"/>
          <w:rFonts w:asciiTheme="minorHAnsi" w:eastAsiaTheme="minorEastAsia" w:hAnsiTheme="minorHAnsi" w:cstheme="minorBidi"/>
          <w:sz w:val="22"/>
          <w:szCs w:val="22"/>
          <w:lang w:eastAsia="en-GB"/>
        </w:rPr>
      </w:pPr>
      <w:del w:id="637" w:author="C4-216465" w:date="2021-11-25T10:28:00Z">
        <w:r w:rsidDel="00B90114">
          <w:rPr>
            <w:lang w:eastAsia="zh-CN"/>
          </w:rPr>
          <w:delText>7.1</w:delText>
        </w:r>
        <w:r w:rsidDel="00B90114">
          <w:rPr>
            <w:rFonts w:asciiTheme="minorHAnsi" w:eastAsiaTheme="minorEastAsia" w:hAnsiTheme="minorHAnsi" w:cstheme="minorBidi"/>
            <w:sz w:val="22"/>
            <w:szCs w:val="22"/>
            <w:lang w:eastAsia="en-GB"/>
          </w:rPr>
          <w:tab/>
        </w:r>
        <w:r w:rsidDel="00B90114">
          <w:rPr>
            <w:lang w:eastAsia="zh-CN"/>
          </w:rPr>
          <w:delText>Evaluation and Conclusions of Solutions for Key Issue#1</w:delText>
        </w:r>
        <w:r w:rsidDel="00B90114">
          <w:tab/>
          <w:delText>68</w:delText>
        </w:r>
      </w:del>
    </w:p>
    <w:p w14:paraId="741F875A" w14:textId="6EF90791" w:rsidR="0005303E" w:rsidDel="00B90114" w:rsidRDefault="0005303E">
      <w:pPr>
        <w:pStyle w:val="30"/>
        <w:rPr>
          <w:del w:id="638" w:author="C4-216465" w:date="2021-11-25T10:28:00Z"/>
          <w:rFonts w:asciiTheme="minorHAnsi" w:eastAsiaTheme="minorEastAsia" w:hAnsiTheme="minorHAnsi" w:cstheme="minorBidi"/>
          <w:sz w:val="22"/>
          <w:szCs w:val="22"/>
          <w:lang w:eastAsia="en-GB"/>
        </w:rPr>
      </w:pPr>
      <w:del w:id="639" w:author="C4-216465" w:date="2021-11-25T10:28:00Z">
        <w:r w:rsidDel="00B90114">
          <w:rPr>
            <w:lang w:eastAsia="zh-CN"/>
          </w:rPr>
          <w:delText>7.1.1</w:delText>
        </w:r>
        <w:r w:rsidDel="00B90114">
          <w:rPr>
            <w:rFonts w:asciiTheme="minorHAnsi" w:eastAsiaTheme="minorEastAsia" w:hAnsiTheme="minorHAnsi" w:cstheme="minorBidi"/>
            <w:sz w:val="22"/>
            <w:szCs w:val="22"/>
            <w:lang w:eastAsia="en-GB"/>
          </w:rPr>
          <w:tab/>
        </w:r>
        <w:r w:rsidDel="00B90114">
          <w:rPr>
            <w:lang w:eastAsia="zh-CN"/>
          </w:rPr>
          <w:delText>Evaluation</w:delText>
        </w:r>
        <w:r w:rsidDel="00B90114">
          <w:tab/>
          <w:delText>68</w:delText>
        </w:r>
      </w:del>
    </w:p>
    <w:p w14:paraId="789872B1" w14:textId="39D1517A" w:rsidR="0005303E" w:rsidDel="00B90114" w:rsidRDefault="0005303E">
      <w:pPr>
        <w:pStyle w:val="30"/>
        <w:rPr>
          <w:del w:id="640" w:author="C4-216465" w:date="2021-11-25T10:28:00Z"/>
          <w:rFonts w:asciiTheme="minorHAnsi" w:eastAsiaTheme="minorEastAsia" w:hAnsiTheme="minorHAnsi" w:cstheme="minorBidi"/>
          <w:sz w:val="22"/>
          <w:szCs w:val="22"/>
          <w:lang w:eastAsia="en-GB"/>
        </w:rPr>
      </w:pPr>
      <w:del w:id="641" w:author="C4-216465" w:date="2021-11-25T10:28:00Z">
        <w:r w:rsidDel="00B90114">
          <w:rPr>
            <w:lang w:eastAsia="zh-CN"/>
          </w:rPr>
          <w:delText>7.1.2</w:delText>
        </w:r>
        <w:r w:rsidDel="00B90114">
          <w:rPr>
            <w:rFonts w:asciiTheme="minorHAnsi" w:eastAsiaTheme="minorEastAsia" w:hAnsiTheme="minorHAnsi" w:cstheme="minorBidi"/>
            <w:sz w:val="22"/>
            <w:szCs w:val="22"/>
            <w:lang w:eastAsia="en-GB"/>
          </w:rPr>
          <w:tab/>
        </w:r>
        <w:r w:rsidDel="00B90114">
          <w:rPr>
            <w:lang w:eastAsia="zh-CN"/>
          </w:rPr>
          <w:delText>Conclusion</w:delText>
        </w:r>
        <w:r w:rsidDel="00B90114">
          <w:tab/>
          <w:delText>68</w:delText>
        </w:r>
      </w:del>
    </w:p>
    <w:p w14:paraId="0B74D8D4" w14:textId="1F69583A" w:rsidR="0005303E" w:rsidDel="00B90114" w:rsidRDefault="0005303E">
      <w:pPr>
        <w:pStyle w:val="20"/>
        <w:rPr>
          <w:del w:id="642" w:author="C4-216465" w:date="2021-11-25T10:28:00Z"/>
          <w:rFonts w:asciiTheme="minorHAnsi" w:eastAsiaTheme="minorEastAsia" w:hAnsiTheme="minorHAnsi" w:cstheme="minorBidi"/>
          <w:sz w:val="22"/>
          <w:szCs w:val="22"/>
          <w:lang w:eastAsia="en-GB"/>
        </w:rPr>
      </w:pPr>
      <w:del w:id="643" w:author="C4-216465" w:date="2021-11-25T10:28:00Z">
        <w:r w:rsidDel="00B90114">
          <w:rPr>
            <w:lang w:eastAsia="zh-CN"/>
          </w:rPr>
          <w:delText>7.1</w:delText>
        </w:r>
        <w:r w:rsidDel="00B90114">
          <w:rPr>
            <w:rFonts w:asciiTheme="minorHAnsi" w:eastAsiaTheme="minorEastAsia" w:hAnsiTheme="minorHAnsi" w:cstheme="minorBidi"/>
            <w:sz w:val="22"/>
            <w:szCs w:val="22"/>
            <w:lang w:eastAsia="en-GB"/>
          </w:rPr>
          <w:tab/>
        </w:r>
        <w:r w:rsidDel="00B90114">
          <w:rPr>
            <w:lang w:eastAsia="zh-CN"/>
          </w:rPr>
          <w:delText>Evaluation and Conclusions of Solutions for Key Issue#1</w:delText>
        </w:r>
        <w:r w:rsidDel="00B90114">
          <w:tab/>
          <w:delText>68</w:delText>
        </w:r>
      </w:del>
    </w:p>
    <w:p w14:paraId="1CAEFF7B" w14:textId="528BB123" w:rsidR="0005303E" w:rsidDel="00B90114" w:rsidRDefault="0005303E">
      <w:pPr>
        <w:pStyle w:val="30"/>
        <w:rPr>
          <w:del w:id="644" w:author="C4-216465" w:date="2021-11-25T10:28:00Z"/>
          <w:rFonts w:asciiTheme="minorHAnsi" w:eastAsiaTheme="minorEastAsia" w:hAnsiTheme="minorHAnsi" w:cstheme="minorBidi"/>
          <w:sz w:val="22"/>
          <w:szCs w:val="22"/>
          <w:lang w:eastAsia="en-GB"/>
        </w:rPr>
      </w:pPr>
      <w:del w:id="645" w:author="C4-216465" w:date="2021-11-25T10:28:00Z">
        <w:r w:rsidDel="00B90114">
          <w:rPr>
            <w:lang w:eastAsia="zh-CN"/>
          </w:rPr>
          <w:delText>7.1.1</w:delText>
        </w:r>
        <w:r w:rsidDel="00B90114">
          <w:rPr>
            <w:rFonts w:asciiTheme="minorHAnsi" w:eastAsiaTheme="minorEastAsia" w:hAnsiTheme="minorHAnsi" w:cstheme="minorBidi"/>
            <w:sz w:val="22"/>
            <w:szCs w:val="22"/>
            <w:lang w:eastAsia="en-GB"/>
          </w:rPr>
          <w:tab/>
        </w:r>
        <w:r w:rsidDel="00B90114">
          <w:rPr>
            <w:lang w:eastAsia="zh-CN"/>
          </w:rPr>
          <w:delText>Evaluation</w:delText>
        </w:r>
        <w:r w:rsidDel="00B90114">
          <w:tab/>
          <w:delText>68</w:delText>
        </w:r>
      </w:del>
    </w:p>
    <w:p w14:paraId="008BC996" w14:textId="0612E061" w:rsidR="0005303E" w:rsidDel="00B90114" w:rsidRDefault="0005303E">
      <w:pPr>
        <w:pStyle w:val="30"/>
        <w:rPr>
          <w:del w:id="646" w:author="C4-216465" w:date="2021-11-25T10:28:00Z"/>
          <w:rFonts w:asciiTheme="minorHAnsi" w:eastAsiaTheme="minorEastAsia" w:hAnsiTheme="minorHAnsi" w:cstheme="minorBidi"/>
          <w:sz w:val="22"/>
          <w:szCs w:val="22"/>
          <w:lang w:eastAsia="en-GB"/>
        </w:rPr>
      </w:pPr>
      <w:del w:id="647" w:author="C4-216465" w:date="2021-11-25T10:28:00Z">
        <w:r w:rsidDel="00B90114">
          <w:rPr>
            <w:lang w:eastAsia="zh-CN"/>
          </w:rPr>
          <w:delText>7.1.2</w:delText>
        </w:r>
        <w:r w:rsidDel="00B90114">
          <w:rPr>
            <w:rFonts w:asciiTheme="minorHAnsi" w:eastAsiaTheme="minorEastAsia" w:hAnsiTheme="minorHAnsi" w:cstheme="minorBidi"/>
            <w:sz w:val="22"/>
            <w:szCs w:val="22"/>
            <w:lang w:eastAsia="en-GB"/>
          </w:rPr>
          <w:tab/>
        </w:r>
        <w:r w:rsidDel="00B90114">
          <w:rPr>
            <w:lang w:eastAsia="zh-CN"/>
          </w:rPr>
          <w:delText>Conclusion</w:delText>
        </w:r>
        <w:r w:rsidDel="00B90114">
          <w:tab/>
          <w:delText>69</w:delText>
        </w:r>
      </w:del>
    </w:p>
    <w:p w14:paraId="0DC11FF1" w14:textId="5CB64725" w:rsidR="0005303E" w:rsidDel="00B90114" w:rsidRDefault="0005303E">
      <w:pPr>
        <w:pStyle w:val="20"/>
        <w:rPr>
          <w:del w:id="648" w:author="C4-216465" w:date="2021-11-25T10:28:00Z"/>
          <w:rFonts w:asciiTheme="minorHAnsi" w:eastAsiaTheme="minorEastAsia" w:hAnsiTheme="minorHAnsi" w:cstheme="minorBidi"/>
          <w:sz w:val="22"/>
          <w:szCs w:val="22"/>
          <w:lang w:eastAsia="en-GB"/>
        </w:rPr>
      </w:pPr>
      <w:del w:id="649" w:author="C4-216465" w:date="2021-11-25T10:28:00Z">
        <w:r w:rsidDel="00B90114">
          <w:rPr>
            <w:lang w:eastAsia="zh-CN"/>
          </w:rPr>
          <w:delText>7.2</w:delText>
        </w:r>
        <w:r w:rsidDel="00B90114">
          <w:rPr>
            <w:rFonts w:asciiTheme="minorHAnsi" w:eastAsiaTheme="minorEastAsia" w:hAnsiTheme="minorHAnsi" w:cstheme="minorBidi"/>
            <w:sz w:val="22"/>
            <w:szCs w:val="22"/>
            <w:lang w:eastAsia="en-GB"/>
          </w:rPr>
          <w:tab/>
        </w:r>
        <w:r w:rsidDel="00B90114">
          <w:rPr>
            <w:lang w:eastAsia="zh-CN"/>
          </w:rPr>
          <w:delText>Evaluation and Conclusions of Solutions for Key Issue#2</w:delText>
        </w:r>
        <w:r w:rsidDel="00B90114">
          <w:tab/>
          <w:delText>69</w:delText>
        </w:r>
      </w:del>
    </w:p>
    <w:p w14:paraId="44F3069E" w14:textId="2D5AF863" w:rsidR="0005303E" w:rsidDel="00B90114" w:rsidRDefault="0005303E">
      <w:pPr>
        <w:pStyle w:val="30"/>
        <w:rPr>
          <w:del w:id="650" w:author="C4-216465" w:date="2021-11-25T10:28:00Z"/>
          <w:rFonts w:asciiTheme="minorHAnsi" w:eastAsiaTheme="minorEastAsia" w:hAnsiTheme="minorHAnsi" w:cstheme="minorBidi"/>
          <w:sz w:val="22"/>
          <w:szCs w:val="22"/>
          <w:lang w:eastAsia="en-GB"/>
        </w:rPr>
      </w:pPr>
      <w:del w:id="651" w:author="C4-216465" w:date="2021-11-25T10:28:00Z">
        <w:r w:rsidDel="00B90114">
          <w:rPr>
            <w:lang w:eastAsia="zh-CN"/>
          </w:rPr>
          <w:delText>7.2.1</w:delText>
        </w:r>
        <w:r w:rsidDel="00B90114">
          <w:rPr>
            <w:rFonts w:asciiTheme="minorHAnsi" w:eastAsiaTheme="minorEastAsia" w:hAnsiTheme="minorHAnsi" w:cstheme="minorBidi"/>
            <w:sz w:val="22"/>
            <w:szCs w:val="22"/>
            <w:lang w:eastAsia="en-GB"/>
          </w:rPr>
          <w:tab/>
        </w:r>
        <w:r w:rsidDel="00B90114">
          <w:rPr>
            <w:lang w:eastAsia="zh-CN"/>
          </w:rPr>
          <w:delText>Evaluation</w:delText>
        </w:r>
        <w:r w:rsidDel="00B90114">
          <w:tab/>
          <w:delText>69</w:delText>
        </w:r>
      </w:del>
    </w:p>
    <w:p w14:paraId="3A51A4DE" w14:textId="3B3A7FF0" w:rsidR="0005303E" w:rsidDel="00B90114" w:rsidRDefault="0005303E">
      <w:pPr>
        <w:pStyle w:val="30"/>
        <w:rPr>
          <w:del w:id="652" w:author="C4-216465" w:date="2021-11-25T10:28:00Z"/>
          <w:rFonts w:asciiTheme="minorHAnsi" w:eastAsiaTheme="minorEastAsia" w:hAnsiTheme="minorHAnsi" w:cstheme="minorBidi"/>
          <w:sz w:val="22"/>
          <w:szCs w:val="22"/>
          <w:lang w:eastAsia="en-GB"/>
        </w:rPr>
      </w:pPr>
      <w:del w:id="653" w:author="C4-216465" w:date="2021-11-25T10:28:00Z">
        <w:r w:rsidDel="00B90114">
          <w:rPr>
            <w:lang w:eastAsia="zh-CN"/>
          </w:rPr>
          <w:delText>7.2.2</w:delText>
        </w:r>
        <w:r w:rsidDel="00B90114">
          <w:rPr>
            <w:rFonts w:asciiTheme="minorHAnsi" w:eastAsiaTheme="minorEastAsia" w:hAnsiTheme="minorHAnsi" w:cstheme="minorBidi"/>
            <w:sz w:val="22"/>
            <w:szCs w:val="22"/>
            <w:lang w:eastAsia="en-GB"/>
          </w:rPr>
          <w:tab/>
        </w:r>
        <w:r w:rsidDel="00B90114">
          <w:rPr>
            <w:lang w:eastAsia="zh-CN"/>
          </w:rPr>
          <w:delText>Conclusion</w:delText>
        </w:r>
        <w:r w:rsidDel="00B90114">
          <w:tab/>
          <w:delText>69</w:delText>
        </w:r>
      </w:del>
    </w:p>
    <w:p w14:paraId="692EA320" w14:textId="59F02D54" w:rsidR="0005303E" w:rsidDel="00B90114" w:rsidRDefault="0005303E">
      <w:pPr>
        <w:pStyle w:val="20"/>
        <w:rPr>
          <w:del w:id="654" w:author="C4-216465" w:date="2021-11-25T10:28:00Z"/>
          <w:rFonts w:asciiTheme="minorHAnsi" w:eastAsiaTheme="minorEastAsia" w:hAnsiTheme="minorHAnsi" w:cstheme="minorBidi"/>
          <w:sz w:val="22"/>
          <w:szCs w:val="22"/>
          <w:lang w:eastAsia="en-GB"/>
        </w:rPr>
      </w:pPr>
      <w:del w:id="655" w:author="C4-216465" w:date="2021-11-25T10:28:00Z">
        <w:r w:rsidDel="00B90114">
          <w:rPr>
            <w:lang w:eastAsia="zh-CN"/>
          </w:rPr>
          <w:delText>7.3</w:delText>
        </w:r>
        <w:r w:rsidDel="00B90114">
          <w:rPr>
            <w:rFonts w:asciiTheme="minorHAnsi" w:eastAsiaTheme="minorEastAsia" w:hAnsiTheme="minorHAnsi" w:cstheme="minorBidi"/>
            <w:sz w:val="22"/>
            <w:szCs w:val="22"/>
            <w:lang w:eastAsia="en-GB"/>
          </w:rPr>
          <w:tab/>
        </w:r>
        <w:r w:rsidDel="00B90114">
          <w:rPr>
            <w:lang w:eastAsia="zh-CN"/>
          </w:rPr>
          <w:delText>Evaluation and Conclusions of Solutions for Key Issue#3</w:delText>
        </w:r>
        <w:r w:rsidDel="00B90114">
          <w:tab/>
          <w:delText>70</w:delText>
        </w:r>
      </w:del>
    </w:p>
    <w:p w14:paraId="3D34F198" w14:textId="6196CC52" w:rsidR="0005303E" w:rsidDel="00B90114" w:rsidRDefault="0005303E">
      <w:pPr>
        <w:pStyle w:val="30"/>
        <w:rPr>
          <w:del w:id="656" w:author="C4-216465" w:date="2021-11-25T10:28:00Z"/>
          <w:rFonts w:asciiTheme="minorHAnsi" w:eastAsiaTheme="minorEastAsia" w:hAnsiTheme="minorHAnsi" w:cstheme="minorBidi"/>
          <w:sz w:val="22"/>
          <w:szCs w:val="22"/>
          <w:lang w:eastAsia="en-GB"/>
        </w:rPr>
      </w:pPr>
      <w:del w:id="657" w:author="C4-216465" w:date="2021-11-25T10:28:00Z">
        <w:r w:rsidDel="00B90114">
          <w:rPr>
            <w:lang w:eastAsia="zh-CN"/>
          </w:rPr>
          <w:delText>7.3.1</w:delText>
        </w:r>
        <w:r w:rsidDel="00B90114">
          <w:rPr>
            <w:rFonts w:asciiTheme="minorHAnsi" w:eastAsiaTheme="minorEastAsia" w:hAnsiTheme="minorHAnsi" w:cstheme="minorBidi"/>
            <w:sz w:val="22"/>
            <w:szCs w:val="22"/>
            <w:lang w:eastAsia="en-GB"/>
          </w:rPr>
          <w:tab/>
        </w:r>
        <w:r w:rsidDel="00B90114">
          <w:rPr>
            <w:lang w:eastAsia="zh-CN"/>
          </w:rPr>
          <w:delText>Evaluation</w:delText>
        </w:r>
        <w:r w:rsidDel="00B90114">
          <w:tab/>
          <w:delText>70</w:delText>
        </w:r>
      </w:del>
    </w:p>
    <w:p w14:paraId="33252E6F" w14:textId="4CEDEDB9" w:rsidR="0005303E" w:rsidDel="00B90114" w:rsidRDefault="0005303E">
      <w:pPr>
        <w:pStyle w:val="30"/>
        <w:rPr>
          <w:del w:id="658" w:author="C4-216465" w:date="2021-11-25T10:28:00Z"/>
          <w:rFonts w:asciiTheme="minorHAnsi" w:eastAsiaTheme="minorEastAsia" w:hAnsiTheme="minorHAnsi" w:cstheme="minorBidi"/>
          <w:sz w:val="22"/>
          <w:szCs w:val="22"/>
          <w:lang w:eastAsia="en-GB"/>
        </w:rPr>
      </w:pPr>
      <w:del w:id="659" w:author="C4-216465" w:date="2021-11-25T10:28:00Z">
        <w:r w:rsidDel="00B90114">
          <w:rPr>
            <w:lang w:eastAsia="zh-CN"/>
          </w:rPr>
          <w:delText>7.3.2</w:delText>
        </w:r>
        <w:r w:rsidDel="00B90114">
          <w:rPr>
            <w:rFonts w:asciiTheme="minorHAnsi" w:eastAsiaTheme="minorEastAsia" w:hAnsiTheme="minorHAnsi" w:cstheme="minorBidi"/>
            <w:sz w:val="22"/>
            <w:szCs w:val="22"/>
            <w:lang w:eastAsia="en-GB"/>
          </w:rPr>
          <w:tab/>
        </w:r>
        <w:r w:rsidDel="00B90114">
          <w:rPr>
            <w:lang w:eastAsia="zh-CN"/>
          </w:rPr>
          <w:delText>Conclusion</w:delText>
        </w:r>
        <w:r w:rsidDel="00B90114">
          <w:tab/>
          <w:delText>71</w:delText>
        </w:r>
      </w:del>
    </w:p>
    <w:p w14:paraId="3473267A" w14:textId="12D00C1D" w:rsidR="0005303E" w:rsidDel="00B90114" w:rsidRDefault="0005303E">
      <w:pPr>
        <w:pStyle w:val="20"/>
        <w:rPr>
          <w:del w:id="660" w:author="C4-216465" w:date="2021-11-25T10:28:00Z"/>
          <w:rFonts w:asciiTheme="minorHAnsi" w:eastAsiaTheme="minorEastAsia" w:hAnsiTheme="minorHAnsi" w:cstheme="minorBidi"/>
          <w:sz w:val="22"/>
          <w:szCs w:val="22"/>
          <w:lang w:eastAsia="en-GB"/>
        </w:rPr>
      </w:pPr>
      <w:del w:id="661" w:author="C4-216465" w:date="2021-11-25T10:28:00Z">
        <w:r w:rsidDel="00B90114">
          <w:rPr>
            <w:lang w:eastAsia="zh-CN"/>
          </w:rPr>
          <w:delText>7.4</w:delText>
        </w:r>
        <w:r w:rsidDel="00B90114">
          <w:rPr>
            <w:rFonts w:asciiTheme="minorHAnsi" w:eastAsiaTheme="minorEastAsia" w:hAnsiTheme="minorHAnsi" w:cstheme="minorBidi"/>
            <w:sz w:val="22"/>
            <w:szCs w:val="22"/>
            <w:lang w:eastAsia="en-GB"/>
          </w:rPr>
          <w:tab/>
        </w:r>
        <w:r w:rsidDel="00B90114">
          <w:rPr>
            <w:lang w:eastAsia="zh-CN"/>
          </w:rPr>
          <w:delText>Evaluation and Conclusions of Solutions for Key Issue#4</w:delText>
        </w:r>
        <w:r w:rsidDel="00B90114">
          <w:tab/>
          <w:delText>72</w:delText>
        </w:r>
      </w:del>
    </w:p>
    <w:p w14:paraId="4097DB1B" w14:textId="7F264976" w:rsidR="0005303E" w:rsidDel="00B90114" w:rsidRDefault="0005303E">
      <w:pPr>
        <w:pStyle w:val="20"/>
        <w:rPr>
          <w:del w:id="662" w:author="C4-216465" w:date="2021-11-25T10:28:00Z"/>
          <w:rFonts w:asciiTheme="minorHAnsi" w:eastAsiaTheme="minorEastAsia" w:hAnsiTheme="minorHAnsi" w:cstheme="minorBidi"/>
          <w:sz w:val="22"/>
          <w:szCs w:val="22"/>
          <w:lang w:eastAsia="en-GB"/>
        </w:rPr>
      </w:pPr>
      <w:del w:id="663" w:author="C4-216465" w:date="2021-11-25T10:28:00Z">
        <w:r w:rsidDel="00B90114">
          <w:rPr>
            <w:lang w:eastAsia="zh-CN"/>
          </w:rPr>
          <w:delText>7.5</w:delText>
        </w:r>
        <w:r w:rsidDel="00B90114">
          <w:rPr>
            <w:rFonts w:asciiTheme="minorHAnsi" w:eastAsiaTheme="minorEastAsia" w:hAnsiTheme="minorHAnsi" w:cstheme="minorBidi"/>
            <w:sz w:val="22"/>
            <w:szCs w:val="22"/>
            <w:lang w:eastAsia="en-GB"/>
          </w:rPr>
          <w:tab/>
        </w:r>
        <w:r w:rsidDel="00B90114">
          <w:rPr>
            <w:lang w:eastAsia="zh-CN"/>
          </w:rPr>
          <w:delText>Evaluation and Conclusions of Solutions for Key Issue#5</w:delText>
        </w:r>
        <w:r w:rsidDel="00B90114">
          <w:tab/>
          <w:delText>72</w:delText>
        </w:r>
      </w:del>
    </w:p>
    <w:p w14:paraId="1CBD6AE9" w14:textId="6AD2F790" w:rsidR="0005303E" w:rsidDel="00B90114" w:rsidRDefault="0005303E">
      <w:pPr>
        <w:pStyle w:val="30"/>
        <w:rPr>
          <w:del w:id="664" w:author="C4-216465" w:date="2021-11-25T10:28:00Z"/>
          <w:rFonts w:asciiTheme="minorHAnsi" w:eastAsiaTheme="minorEastAsia" w:hAnsiTheme="minorHAnsi" w:cstheme="minorBidi"/>
          <w:sz w:val="22"/>
          <w:szCs w:val="22"/>
          <w:lang w:eastAsia="en-GB"/>
        </w:rPr>
      </w:pPr>
      <w:del w:id="665" w:author="C4-216465" w:date="2021-11-25T10:28:00Z">
        <w:r w:rsidDel="00B90114">
          <w:rPr>
            <w:lang w:eastAsia="zh-CN"/>
          </w:rPr>
          <w:delText>7.5.1</w:delText>
        </w:r>
        <w:r w:rsidDel="00B90114">
          <w:rPr>
            <w:rFonts w:asciiTheme="minorHAnsi" w:eastAsiaTheme="minorEastAsia" w:hAnsiTheme="minorHAnsi" w:cstheme="minorBidi"/>
            <w:sz w:val="22"/>
            <w:szCs w:val="22"/>
            <w:lang w:eastAsia="en-GB"/>
          </w:rPr>
          <w:tab/>
        </w:r>
        <w:r w:rsidDel="00B90114">
          <w:rPr>
            <w:lang w:eastAsia="zh-CN"/>
          </w:rPr>
          <w:delText>Evaluation</w:delText>
        </w:r>
        <w:r w:rsidDel="00B90114">
          <w:tab/>
          <w:delText>72</w:delText>
        </w:r>
      </w:del>
    </w:p>
    <w:p w14:paraId="29BB26CA" w14:textId="69240640" w:rsidR="0005303E" w:rsidDel="00B90114" w:rsidRDefault="0005303E">
      <w:pPr>
        <w:pStyle w:val="30"/>
        <w:rPr>
          <w:del w:id="666" w:author="C4-216465" w:date="2021-11-25T10:28:00Z"/>
          <w:rFonts w:asciiTheme="minorHAnsi" w:eastAsiaTheme="minorEastAsia" w:hAnsiTheme="minorHAnsi" w:cstheme="minorBidi"/>
          <w:sz w:val="22"/>
          <w:szCs w:val="22"/>
          <w:lang w:eastAsia="en-GB"/>
        </w:rPr>
      </w:pPr>
      <w:del w:id="667" w:author="C4-216465" w:date="2021-11-25T10:28:00Z">
        <w:r w:rsidDel="00B90114">
          <w:rPr>
            <w:lang w:eastAsia="zh-CN"/>
          </w:rPr>
          <w:delText>7.5.2</w:delText>
        </w:r>
        <w:r w:rsidDel="00B90114">
          <w:rPr>
            <w:rFonts w:asciiTheme="minorHAnsi" w:eastAsiaTheme="minorEastAsia" w:hAnsiTheme="minorHAnsi" w:cstheme="minorBidi"/>
            <w:sz w:val="22"/>
            <w:szCs w:val="22"/>
            <w:lang w:eastAsia="en-GB"/>
          </w:rPr>
          <w:tab/>
        </w:r>
        <w:r w:rsidDel="00B90114">
          <w:rPr>
            <w:lang w:eastAsia="zh-CN"/>
          </w:rPr>
          <w:delText>Conclusion</w:delText>
        </w:r>
        <w:r w:rsidDel="00B90114">
          <w:tab/>
          <w:delText>73</w:delText>
        </w:r>
      </w:del>
    </w:p>
    <w:p w14:paraId="0BCBEB6D" w14:textId="67E762E0" w:rsidR="0005303E" w:rsidDel="00B90114" w:rsidRDefault="0005303E">
      <w:pPr>
        <w:pStyle w:val="80"/>
        <w:rPr>
          <w:del w:id="668" w:author="C4-216465" w:date="2021-11-25T10:28:00Z"/>
          <w:rFonts w:asciiTheme="minorHAnsi" w:eastAsiaTheme="minorEastAsia" w:hAnsiTheme="minorHAnsi" w:cstheme="minorBidi"/>
          <w:b w:val="0"/>
          <w:szCs w:val="22"/>
          <w:lang w:eastAsia="en-GB"/>
        </w:rPr>
      </w:pPr>
      <w:del w:id="669" w:author="C4-216465" w:date="2021-11-25T10:28:00Z">
        <w:r w:rsidDel="00B90114">
          <w:delText>Annex &lt;X&gt; (informative): Change history</w:delText>
        </w:r>
        <w:r w:rsidDel="00B90114">
          <w:tab/>
          <w:delText>75</w:delText>
        </w:r>
      </w:del>
    </w:p>
    <w:p w14:paraId="6DAC4D3C" w14:textId="2913787C"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670" w:name="foreword"/>
      <w:bookmarkStart w:id="671" w:name="_Toc39050156"/>
      <w:bookmarkStart w:id="672" w:name="_Toc56500549"/>
      <w:bookmarkStart w:id="673" w:name="_Toc57303908"/>
      <w:bookmarkStart w:id="674" w:name="_Toc66113548"/>
      <w:bookmarkStart w:id="675" w:name="_Toc88728524"/>
      <w:bookmarkEnd w:id="670"/>
      <w:r w:rsidRPr="004D3578">
        <w:lastRenderedPageBreak/>
        <w:t>Foreword</w:t>
      </w:r>
      <w:bookmarkEnd w:id="671"/>
      <w:bookmarkEnd w:id="672"/>
      <w:bookmarkEnd w:id="673"/>
      <w:bookmarkEnd w:id="674"/>
      <w:bookmarkEnd w:id="675"/>
    </w:p>
    <w:p w14:paraId="4408CB8B" w14:textId="77777777" w:rsidR="00080512" w:rsidRPr="004D3578" w:rsidRDefault="00080512">
      <w:r w:rsidRPr="004D3578">
        <w:t xml:space="preserve">This Technical </w:t>
      </w:r>
      <w:bookmarkStart w:id="676" w:name="spectype3"/>
      <w:r w:rsidR="00602AEA" w:rsidRPr="00E04AAA">
        <w:t>Report</w:t>
      </w:r>
      <w:bookmarkEnd w:id="676"/>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1"/>
      </w:pPr>
      <w:bookmarkStart w:id="677" w:name="introduction"/>
      <w:bookmarkStart w:id="678" w:name="_Toc39050157"/>
      <w:bookmarkStart w:id="679" w:name="_Toc56500550"/>
      <w:bookmarkStart w:id="680" w:name="_Toc57303909"/>
      <w:bookmarkStart w:id="681" w:name="_Toc66113549"/>
      <w:bookmarkStart w:id="682" w:name="_Toc88728525"/>
      <w:bookmarkEnd w:id="677"/>
      <w:r w:rsidRPr="004D3578">
        <w:t>Introduction</w:t>
      </w:r>
      <w:bookmarkEnd w:id="678"/>
      <w:bookmarkEnd w:id="679"/>
      <w:bookmarkEnd w:id="680"/>
      <w:bookmarkEnd w:id="681"/>
      <w:bookmarkEnd w:id="682"/>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683" w:name="scope"/>
      <w:bookmarkStart w:id="684" w:name="_Toc39050158"/>
      <w:bookmarkStart w:id="685" w:name="_Toc56500551"/>
      <w:bookmarkStart w:id="686" w:name="_Toc57303910"/>
      <w:bookmarkStart w:id="687" w:name="_Toc66113550"/>
      <w:bookmarkStart w:id="688" w:name="_Toc88728526"/>
      <w:bookmarkEnd w:id="683"/>
      <w:r w:rsidRPr="004D3578">
        <w:lastRenderedPageBreak/>
        <w:t>1</w:t>
      </w:r>
      <w:r w:rsidRPr="004D3578">
        <w:tab/>
        <w:t>Scope</w:t>
      </w:r>
      <w:bookmarkEnd w:id="684"/>
      <w:bookmarkEnd w:id="685"/>
      <w:bookmarkEnd w:id="686"/>
      <w:bookmarkEnd w:id="687"/>
      <w:bookmarkEnd w:id="688"/>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689" w:name="references"/>
      <w:bookmarkStart w:id="690" w:name="_Toc39050159"/>
      <w:bookmarkStart w:id="691" w:name="_Toc56500552"/>
      <w:bookmarkStart w:id="692" w:name="_Toc57303911"/>
      <w:bookmarkStart w:id="693" w:name="_Toc66113551"/>
      <w:bookmarkStart w:id="694" w:name="_Toc88728527"/>
      <w:bookmarkEnd w:id="689"/>
      <w:r w:rsidRPr="004D3578">
        <w:t>2</w:t>
      </w:r>
      <w:r w:rsidRPr="004D3578">
        <w:tab/>
        <w:t>References</w:t>
      </w:r>
      <w:bookmarkEnd w:id="690"/>
      <w:bookmarkEnd w:id="691"/>
      <w:bookmarkEnd w:id="692"/>
      <w:bookmarkEnd w:id="693"/>
      <w:bookmarkEnd w:id="694"/>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695" w:name="definitions"/>
      <w:bookmarkStart w:id="696" w:name="_Toc39050160"/>
      <w:bookmarkStart w:id="697" w:name="_Toc56500553"/>
      <w:bookmarkStart w:id="698" w:name="_Toc57303912"/>
      <w:bookmarkStart w:id="699" w:name="_Toc66113552"/>
      <w:bookmarkStart w:id="700" w:name="_Toc88728528"/>
      <w:bookmarkEnd w:id="695"/>
      <w:r w:rsidRPr="004D3578">
        <w:t>3</w:t>
      </w:r>
      <w:r w:rsidRPr="004D3578">
        <w:tab/>
        <w:t>Definitions</w:t>
      </w:r>
      <w:r w:rsidR="00602AEA">
        <w:t xml:space="preserve"> of terms, symbols and abbreviations</w:t>
      </w:r>
      <w:bookmarkEnd w:id="696"/>
      <w:bookmarkEnd w:id="697"/>
      <w:bookmarkEnd w:id="698"/>
      <w:bookmarkEnd w:id="699"/>
      <w:bookmarkEnd w:id="700"/>
    </w:p>
    <w:p w14:paraId="463C4316" w14:textId="77777777" w:rsidR="00080512" w:rsidRPr="004D3578" w:rsidRDefault="00080512">
      <w:pPr>
        <w:pStyle w:val="2"/>
      </w:pPr>
      <w:bookmarkStart w:id="701" w:name="_Toc39050161"/>
      <w:bookmarkStart w:id="702" w:name="_Toc56500554"/>
      <w:bookmarkStart w:id="703" w:name="_Toc57303913"/>
      <w:bookmarkStart w:id="704" w:name="_Toc66113553"/>
      <w:bookmarkStart w:id="705" w:name="_Toc88728529"/>
      <w:r w:rsidRPr="004D3578">
        <w:t>3.1</w:t>
      </w:r>
      <w:r w:rsidRPr="004D3578">
        <w:tab/>
      </w:r>
      <w:r w:rsidR="002B6339">
        <w:t>Terms</w:t>
      </w:r>
      <w:bookmarkEnd w:id="701"/>
      <w:bookmarkEnd w:id="702"/>
      <w:bookmarkEnd w:id="703"/>
      <w:bookmarkEnd w:id="704"/>
      <w:bookmarkEnd w:id="705"/>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706" w:name="_Toc39050162"/>
      <w:bookmarkStart w:id="707" w:name="_Toc56500555"/>
      <w:bookmarkStart w:id="708" w:name="_Toc57303914"/>
      <w:bookmarkStart w:id="709" w:name="_Toc66113554"/>
      <w:bookmarkStart w:id="710" w:name="_Toc88728530"/>
      <w:r w:rsidRPr="004D3578">
        <w:t>3.2</w:t>
      </w:r>
      <w:r w:rsidRPr="004D3578">
        <w:tab/>
        <w:t>Symbols</w:t>
      </w:r>
      <w:bookmarkEnd w:id="706"/>
      <w:bookmarkEnd w:id="707"/>
      <w:bookmarkEnd w:id="708"/>
      <w:bookmarkEnd w:id="709"/>
      <w:bookmarkEnd w:id="710"/>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711" w:name="_Toc39050163"/>
      <w:bookmarkStart w:id="712" w:name="_Toc56500556"/>
      <w:bookmarkStart w:id="713" w:name="_Toc57303915"/>
      <w:bookmarkStart w:id="714" w:name="_Toc66113555"/>
      <w:bookmarkStart w:id="715" w:name="_Toc88728531"/>
      <w:r w:rsidRPr="004D3578">
        <w:t>3.3</w:t>
      </w:r>
      <w:r w:rsidRPr="004D3578">
        <w:tab/>
        <w:t>Abbreviations</w:t>
      </w:r>
      <w:bookmarkEnd w:id="711"/>
      <w:bookmarkEnd w:id="712"/>
      <w:bookmarkEnd w:id="713"/>
      <w:bookmarkEnd w:id="714"/>
      <w:bookmarkEnd w:id="715"/>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716" w:name="clause4"/>
      <w:bookmarkStart w:id="717" w:name="_Toc39050164"/>
      <w:bookmarkStart w:id="718" w:name="_Toc56500557"/>
      <w:bookmarkStart w:id="719" w:name="_Toc57303916"/>
      <w:bookmarkStart w:id="720" w:name="_Toc66113556"/>
      <w:bookmarkStart w:id="721" w:name="_Toc88728532"/>
      <w:bookmarkEnd w:id="716"/>
      <w:r>
        <w:rPr>
          <w:rFonts w:hint="eastAsia"/>
          <w:lang w:eastAsia="zh-CN"/>
        </w:rPr>
        <w:t>4</w:t>
      </w:r>
      <w:r>
        <w:rPr>
          <w:rFonts w:hint="eastAsia"/>
          <w:lang w:eastAsia="zh-CN"/>
        </w:rPr>
        <w:tab/>
        <w:t>Overall Requirements</w:t>
      </w:r>
      <w:bookmarkEnd w:id="717"/>
      <w:bookmarkEnd w:id="718"/>
      <w:bookmarkEnd w:id="719"/>
      <w:bookmarkEnd w:id="720"/>
      <w:bookmarkEnd w:id="721"/>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722" w:name="_Toc39050165"/>
      <w:bookmarkStart w:id="723" w:name="_Toc56500558"/>
      <w:bookmarkStart w:id="724" w:name="_Toc57303917"/>
      <w:bookmarkStart w:id="725" w:name="_Toc66113557"/>
      <w:bookmarkStart w:id="726" w:name="_Toc88728533"/>
      <w:r>
        <w:rPr>
          <w:rFonts w:hint="eastAsia"/>
          <w:lang w:eastAsia="zh-CN"/>
        </w:rPr>
        <w:t>5</w:t>
      </w:r>
      <w:r w:rsidR="00080512" w:rsidRPr="004D3578">
        <w:tab/>
      </w:r>
      <w:r w:rsidR="00854F6A">
        <w:rPr>
          <w:rFonts w:hint="eastAsia"/>
          <w:lang w:eastAsia="zh-CN"/>
        </w:rPr>
        <w:t>Key Issues</w:t>
      </w:r>
      <w:bookmarkEnd w:id="722"/>
      <w:bookmarkEnd w:id="723"/>
      <w:bookmarkEnd w:id="724"/>
      <w:bookmarkEnd w:id="725"/>
      <w:bookmarkEnd w:id="726"/>
    </w:p>
    <w:p w14:paraId="598ECDC5" w14:textId="77777777" w:rsidR="00080512" w:rsidRPr="004D3578" w:rsidRDefault="00655DEF">
      <w:pPr>
        <w:pStyle w:val="2"/>
        <w:rPr>
          <w:lang w:eastAsia="zh-CN"/>
        </w:rPr>
      </w:pPr>
      <w:bookmarkStart w:id="727" w:name="_Toc39050166"/>
      <w:bookmarkStart w:id="728" w:name="_Toc56500559"/>
      <w:bookmarkStart w:id="729" w:name="_Toc57303918"/>
      <w:bookmarkStart w:id="730" w:name="_Toc66113558"/>
      <w:bookmarkStart w:id="731" w:name="_Toc88728534"/>
      <w:r>
        <w:rPr>
          <w:rFonts w:hint="eastAsia"/>
          <w:lang w:eastAsia="zh-CN"/>
        </w:rPr>
        <w:t>5</w:t>
      </w:r>
      <w:r w:rsidR="00080512" w:rsidRPr="004D3578">
        <w:t>.1</w:t>
      </w:r>
      <w:r w:rsidR="00697749">
        <w:rPr>
          <w:rFonts w:hint="eastAsia"/>
          <w:lang w:eastAsia="zh-CN"/>
        </w:rPr>
        <w:tab/>
        <w:t>Key Issue #1: &lt;KI#1&gt;</w:t>
      </w:r>
      <w:bookmarkEnd w:id="727"/>
      <w:r w:rsidR="00071A7E">
        <w:rPr>
          <w:rFonts w:hint="eastAsia"/>
          <w:lang w:eastAsia="zh-CN"/>
        </w:rPr>
        <w:t xml:space="preserve"> SBI-based SM MT message transfer</w:t>
      </w:r>
      <w:bookmarkEnd w:id="728"/>
      <w:bookmarkEnd w:id="729"/>
      <w:bookmarkEnd w:id="730"/>
      <w:bookmarkEnd w:id="731"/>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25pt;height:441pt" o:ole="">
            <v:imagedata r:id="rId11" o:title=""/>
          </v:shape>
          <o:OLEObject Type="Embed" ProgID="Visio.Drawing.15" ShapeID="_x0000_i1027" DrawAspect="Content" ObjectID="_1699341382"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732" w:name="_Toc39050167"/>
      <w:bookmarkStart w:id="733" w:name="_Toc56500560"/>
      <w:bookmarkStart w:id="734" w:name="_Toc57303919"/>
      <w:bookmarkStart w:id="735" w:name="_Toc66113559"/>
      <w:bookmarkStart w:id="736" w:name="_Toc88728535"/>
      <w:r>
        <w:rPr>
          <w:rFonts w:hint="eastAsia"/>
          <w:lang w:eastAsia="zh-CN"/>
        </w:rPr>
        <w:t>5</w:t>
      </w:r>
      <w:r w:rsidR="00080512" w:rsidRPr="004D3578">
        <w:t>.2</w:t>
      </w:r>
      <w:r w:rsidR="00080512" w:rsidRPr="004D3578">
        <w:tab/>
      </w:r>
      <w:r w:rsidR="00697749">
        <w:rPr>
          <w:rFonts w:hint="eastAsia"/>
          <w:lang w:eastAsia="zh-CN"/>
        </w:rPr>
        <w:t>Key Issue #2: &lt;KI#2&gt;</w:t>
      </w:r>
      <w:bookmarkEnd w:id="732"/>
      <w:r w:rsidR="00071A7E">
        <w:rPr>
          <w:rFonts w:hint="eastAsia"/>
          <w:lang w:eastAsia="zh-CN"/>
        </w:rPr>
        <w:t xml:space="preserve"> SBI-based SM MO message transfer</w:t>
      </w:r>
      <w:bookmarkEnd w:id="733"/>
      <w:bookmarkEnd w:id="734"/>
      <w:bookmarkEnd w:id="735"/>
      <w:bookmarkEnd w:id="736"/>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pt;height:75.75pt" o:ole="">
            <v:imagedata r:id="rId13" o:title=""/>
          </v:shape>
          <o:OLEObject Type="Embed" ProgID="Visio.Drawing.15" ShapeID="_x0000_i1028" DrawAspect="Content" ObjectID="_1699341383"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737" w:name="_Toc56500561"/>
      <w:bookmarkStart w:id="738" w:name="_Toc57303920"/>
      <w:bookmarkStart w:id="739" w:name="_Toc66113560"/>
      <w:bookmarkStart w:id="740" w:name="_Toc88728536"/>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737"/>
      <w:bookmarkEnd w:id="738"/>
      <w:bookmarkEnd w:id="739"/>
      <w:bookmarkEnd w:id="740"/>
    </w:p>
    <w:p w14:paraId="5C02A7F9" w14:textId="77777777" w:rsidR="00803AA7" w:rsidRDefault="00803AA7" w:rsidP="00803AA7">
      <w:pPr>
        <w:pStyle w:val="3"/>
        <w:rPr>
          <w:lang w:eastAsia="zh-CN"/>
        </w:rPr>
      </w:pPr>
      <w:bookmarkStart w:id="741" w:name="_Toc56500562"/>
      <w:bookmarkStart w:id="742" w:name="_Toc57303921"/>
      <w:bookmarkStart w:id="743" w:name="_Toc66113561"/>
      <w:bookmarkStart w:id="744" w:name="_Toc88728537"/>
      <w:r w:rsidRPr="00CF5B98">
        <w:rPr>
          <w:lang w:eastAsia="zh-CN"/>
        </w:rPr>
        <w:t>5.</w:t>
      </w:r>
      <w:r>
        <w:rPr>
          <w:rFonts w:hint="eastAsia"/>
          <w:lang w:eastAsia="zh-CN"/>
        </w:rPr>
        <w:t>3</w:t>
      </w:r>
      <w:r w:rsidRPr="00CF5B98">
        <w:rPr>
          <w:lang w:eastAsia="zh-CN"/>
        </w:rPr>
        <w:t>.1</w:t>
      </w:r>
      <w:r w:rsidRPr="00CF5B98">
        <w:rPr>
          <w:lang w:eastAsia="zh-CN"/>
        </w:rPr>
        <w:tab/>
        <w:t>Description</w:t>
      </w:r>
      <w:bookmarkEnd w:id="741"/>
      <w:bookmarkEnd w:id="742"/>
      <w:bookmarkEnd w:id="743"/>
      <w:bookmarkEnd w:id="744"/>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745" w:name="_Toc66113562"/>
      <w:bookmarkStart w:id="746" w:name="_Toc88728538"/>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745"/>
      <w:bookmarkEnd w:id="746"/>
    </w:p>
    <w:p w14:paraId="5CB6DFB4" w14:textId="06C6232F" w:rsidR="000F08E7" w:rsidRDefault="000F08E7" w:rsidP="000F08E7">
      <w:pPr>
        <w:pStyle w:val="3"/>
        <w:rPr>
          <w:lang w:eastAsia="zh-CN"/>
        </w:rPr>
      </w:pPr>
      <w:bookmarkStart w:id="747" w:name="_Toc66113563"/>
      <w:bookmarkStart w:id="748" w:name="_Toc88728539"/>
      <w:r>
        <w:rPr>
          <w:lang w:eastAsia="zh-CN"/>
        </w:rPr>
        <w:t>5.</w:t>
      </w:r>
      <w:r>
        <w:rPr>
          <w:rFonts w:hint="eastAsia"/>
          <w:lang w:eastAsia="zh-CN"/>
        </w:rPr>
        <w:t>4</w:t>
      </w:r>
      <w:r>
        <w:rPr>
          <w:lang w:eastAsia="zh-CN"/>
        </w:rPr>
        <w:t>.1</w:t>
      </w:r>
      <w:r>
        <w:rPr>
          <w:lang w:eastAsia="zh-CN"/>
        </w:rPr>
        <w:tab/>
        <w:t>Description</w:t>
      </w:r>
      <w:bookmarkEnd w:id="747"/>
      <w:bookmarkEnd w:id="748"/>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749" w:name="_Toc66113564"/>
      <w:bookmarkStart w:id="750" w:name="_Toc88728540"/>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749"/>
      <w:bookmarkEnd w:id="750"/>
    </w:p>
    <w:p w14:paraId="01F22A06" w14:textId="1F95DF4C" w:rsidR="00AD35C8" w:rsidRDefault="00AD35C8" w:rsidP="00AD35C8">
      <w:pPr>
        <w:pStyle w:val="3"/>
        <w:rPr>
          <w:lang w:eastAsia="zh-CN"/>
        </w:rPr>
      </w:pPr>
      <w:bookmarkStart w:id="751" w:name="_Toc66113565"/>
      <w:bookmarkStart w:id="752" w:name="_Toc88728541"/>
      <w:r w:rsidRPr="00CF5B98">
        <w:rPr>
          <w:lang w:eastAsia="zh-CN"/>
        </w:rPr>
        <w:t>5.</w:t>
      </w:r>
      <w:r>
        <w:rPr>
          <w:rFonts w:hint="eastAsia"/>
          <w:lang w:eastAsia="zh-CN"/>
        </w:rPr>
        <w:t>5</w:t>
      </w:r>
      <w:r w:rsidRPr="00CF5B98">
        <w:rPr>
          <w:lang w:eastAsia="zh-CN"/>
        </w:rPr>
        <w:t>.1</w:t>
      </w:r>
      <w:r w:rsidRPr="00CF5B98">
        <w:rPr>
          <w:lang w:eastAsia="zh-CN"/>
        </w:rPr>
        <w:tab/>
        <w:t>Description</w:t>
      </w:r>
      <w:bookmarkEnd w:id="751"/>
      <w:bookmarkEnd w:id="752"/>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1"/>
        <w:rPr>
          <w:lang w:eastAsia="zh-CN"/>
        </w:rPr>
      </w:pPr>
      <w:bookmarkStart w:id="753" w:name="_Toc39050168"/>
      <w:bookmarkStart w:id="754" w:name="_Toc56500563"/>
      <w:bookmarkStart w:id="755" w:name="_Toc57303922"/>
      <w:bookmarkStart w:id="756" w:name="_Toc66113566"/>
      <w:bookmarkStart w:id="757" w:name="_Toc88728542"/>
      <w:r>
        <w:rPr>
          <w:rFonts w:hint="eastAsia"/>
          <w:lang w:eastAsia="zh-CN"/>
        </w:rPr>
        <w:t>6</w:t>
      </w:r>
      <w:r w:rsidR="0057722C">
        <w:rPr>
          <w:rFonts w:hint="eastAsia"/>
          <w:lang w:eastAsia="zh-CN"/>
        </w:rPr>
        <w:tab/>
        <w:t>Solutions</w:t>
      </w:r>
      <w:bookmarkEnd w:id="753"/>
      <w:bookmarkEnd w:id="754"/>
      <w:bookmarkEnd w:id="755"/>
      <w:bookmarkEnd w:id="756"/>
      <w:bookmarkEnd w:id="757"/>
    </w:p>
    <w:p w14:paraId="3BD2A9E4" w14:textId="77777777" w:rsidR="00551A3F" w:rsidRDefault="00551A3F" w:rsidP="00551A3F">
      <w:pPr>
        <w:pStyle w:val="2"/>
        <w:rPr>
          <w:lang w:eastAsia="zh-CN"/>
        </w:rPr>
      </w:pPr>
      <w:bookmarkStart w:id="758" w:name="_Toc66113567"/>
      <w:bookmarkStart w:id="759" w:name="_Toc39050170"/>
      <w:bookmarkStart w:id="760" w:name="_Toc56500570"/>
      <w:bookmarkStart w:id="761" w:name="_Toc57303929"/>
      <w:bookmarkStart w:id="762" w:name="_Toc88728543"/>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758"/>
      <w:bookmarkEnd w:id="762"/>
    </w:p>
    <w:p w14:paraId="1BCC55E3" w14:textId="77777777" w:rsidR="00551A3F" w:rsidRDefault="00551A3F" w:rsidP="00551A3F">
      <w:pPr>
        <w:pStyle w:val="3"/>
        <w:rPr>
          <w:lang w:eastAsia="zh-CN"/>
        </w:rPr>
      </w:pPr>
      <w:bookmarkStart w:id="763" w:name="_Toc56500565"/>
      <w:bookmarkStart w:id="764" w:name="_Toc57303924"/>
      <w:bookmarkStart w:id="765" w:name="_Toc66113568"/>
      <w:bookmarkStart w:id="766" w:name="_Toc88728544"/>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763"/>
      <w:bookmarkEnd w:id="764"/>
      <w:bookmarkEnd w:id="765"/>
      <w:bookmarkEnd w:id="766"/>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767" w:name="_Toc56500566"/>
      <w:bookmarkStart w:id="768" w:name="_Toc57303925"/>
      <w:bookmarkStart w:id="769" w:name="_Toc66113569"/>
      <w:bookmarkStart w:id="770" w:name="_Toc88728545"/>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767"/>
      <w:bookmarkEnd w:id="768"/>
      <w:bookmarkEnd w:id="769"/>
      <w:bookmarkEnd w:id="770"/>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25pt;height:105.75pt" o:ole="">
            <v:imagedata r:id="rId15" o:title=""/>
          </v:shape>
          <o:OLEObject Type="Embed" ProgID="Visio.Drawing.15" ShapeID="_x0000_i1029" DrawAspect="Content" ObjectID="_1699341384"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25pt;height:105.75pt" o:ole="">
            <v:imagedata r:id="rId17" o:title=""/>
          </v:shape>
          <o:OLEObject Type="Embed" ProgID="Visio.Drawing.15" ShapeID="_x0000_i1030" DrawAspect="Content" ObjectID="_1699341385"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25pt;height:105.75pt" o:ole="">
            <v:imagedata r:id="rId19" o:title=""/>
          </v:shape>
          <o:OLEObject Type="Embed" ProgID="Visio.Drawing.15" ShapeID="_x0000_i1031" DrawAspect="Content" ObjectID="_1699341386"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25pt;height:105.75pt" o:ole="">
            <v:imagedata r:id="rId21" o:title=""/>
          </v:shape>
          <o:OLEObject Type="Embed" ProgID="Visio.Drawing.15" ShapeID="_x0000_i1032" DrawAspect="Content" ObjectID="_1699341387"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25pt;height:105.75pt" o:ole="">
            <v:imagedata r:id="rId23" o:title=""/>
          </v:shape>
          <o:OLEObject Type="Embed" ProgID="Visio.Drawing.15" ShapeID="_x0000_i1033" DrawAspect="Content" ObjectID="_1699341388"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25pt;height:105.75pt" o:ole="">
            <v:imagedata r:id="rId25" o:title=""/>
          </v:shape>
          <o:OLEObject Type="Embed" ProgID="Visio.Drawing.15" ShapeID="_x0000_i1034" DrawAspect="Content" ObjectID="_1699341389"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5pt;height:483pt" o:ole="">
            <v:imagedata r:id="rId27" o:title=""/>
          </v:shape>
          <o:OLEObject Type="Embed" ProgID="Visio.Drawing.15" ShapeID="_x0000_i1035" DrawAspect="Content" ObjectID="_1699341390"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7541F5F7" w14:textId="77777777" w:rsidR="0005303E"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1DCF40CC" w14:textId="7E8605C1"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5pt;height:201pt" o:ole="">
            <v:imagedata r:id="rId29" o:title=""/>
          </v:shape>
          <o:OLEObject Type="Embed" ProgID="Visio.Drawing.15" ShapeID="_x0000_i1036" DrawAspect="Content" ObjectID="_1699341391"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487A323A" w14:textId="77777777" w:rsidR="0005303E"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02C9DF6D" w14:textId="12E5AA0C"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771" w:name="_Toc56500567"/>
      <w:bookmarkStart w:id="772" w:name="_Toc57303926"/>
      <w:bookmarkStart w:id="773" w:name="_Toc66113570"/>
      <w:bookmarkStart w:id="774" w:name="_Toc88728546"/>
      <w:r>
        <w:t>6.</w:t>
      </w:r>
      <w:r>
        <w:rPr>
          <w:rFonts w:hint="eastAsia"/>
          <w:lang w:eastAsia="zh-CN"/>
        </w:rPr>
        <w:t>1</w:t>
      </w:r>
      <w:r>
        <w:t>.3</w:t>
      </w:r>
      <w:r w:rsidRPr="00CF5B98">
        <w:rPr>
          <w:lang w:eastAsia="zh-CN"/>
        </w:rPr>
        <w:tab/>
      </w:r>
      <w:r>
        <w:rPr>
          <w:rFonts w:hint="eastAsia"/>
          <w:lang w:eastAsia="zh-CN"/>
        </w:rPr>
        <w:t>Unsuccessful MT SMS message transfer</w:t>
      </w:r>
      <w:bookmarkEnd w:id="771"/>
      <w:bookmarkEnd w:id="772"/>
      <w:bookmarkEnd w:id="773"/>
      <w:bookmarkEnd w:id="774"/>
    </w:p>
    <w:p w14:paraId="36DD0134" w14:textId="77777777" w:rsidR="00D028B5" w:rsidRPr="00A45538" w:rsidRDefault="00D028B5" w:rsidP="00B443B4">
      <w:pPr>
        <w:pStyle w:val="TH"/>
      </w:pPr>
      <w:r w:rsidRPr="00A45538">
        <w:object w:dxaOrig="8680" w:dyaOrig="2130" w14:anchorId="7B851C14">
          <v:shape id="_x0000_i1037" type="#_x0000_t75" style="width:435pt;height:105.75pt" o:ole="">
            <v:imagedata r:id="rId31" o:title=""/>
          </v:shape>
          <o:OLEObject Type="Embed" ProgID="Visio.Drawing.15" ShapeID="_x0000_i1037" DrawAspect="Content" ObjectID="_1699341392"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775" w:name="_Toc56500568"/>
      <w:bookmarkStart w:id="776" w:name="_Toc57303927"/>
      <w:bookmarkStart w:id="777" w:name="_Toc66113571"/>
    </w:p>
    <w:p w14:paraId="2303ECD5" w14:textId="055A8557" w:rsidR="00551A3F" w:rsidRDefault="00551A3F" w:rsidP="00551A3F">
      <w:pPr>
        <w:pStyle w:val="3"/>
        <w:rPr>
          <w:lang w:eastAsia="zh-CN"/>
        </w:rPr>
      </w:pPr>
      <w:bookmarkStart w:id="778" w:name="_Toc88728547"/>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775"/>
      <w:bookmarkEnd w:id="776"/>
      <w:bookmarkEnd w:id="777"/>
      <w:bookmarkEnd w:id="778"/>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5pt;height:104.25pt" o:ole="">
            <v:imagedata r:id="rId33" o:title=""/>
          </v:shape>
          <o:OLEObject Type="Embed" ProgID="Visio.Drawing.15" ShapeID="_x0000_i1038" DrawAspect="Content" ObjectID="_1699341393"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3"/>
      </w:pPr>
      <w:bookmarkStart w:id="779" w:name="_Toc56500569"/>
      <w:bookmarkStart w:id="780" w:name="_Toc57303928"/>
      <w:bookmarkStart w:id="781" w:name="_Toc66113572"/>
      <w:bookmarkStart w:id="782" w:name="_Toc88728548"/>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779"/>
      <w:bookmarkEnd w:id="780"/>
      <w:bookmarkEnd w:id="781"/>
      <w:bookmarkEnd w:id="782"/>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53D15EC0" w14:textId="77777777" w:rsidR="0005303E"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6CA2EAA8" w14:textId="222CC36B"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0B3AF9AC" w14:textId="77777777" w:rsidR="0005303E"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6EB6BE67" w14:textId="7088FA4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783" w:name="_Toc66113573"/>
      <w:bookmarkStart w:id="784" w:name="_Toc88728549"/>
      <w:r>
        <w:rPr>
          <w:rFonts w:hint="eastAsia"/>
          <w:lang w:eastAsia="zh-CN"/>
        </w:rPr>
        <w:t>6</w:t>
      </w:r>
      <w:r w:rsidR="0057722C">
        <w:rPr>
          <w:rFonts w:hint="eastAsia"/>
          <w:lang w:eastAsia="zh-CN"/>
        </w:rPr>
        <w:t>.2</w:t>
      </w:r>
      <w:r w:rsidR="0057722C">
        <w:rPr>
          <w:rFonts w:hint="eastAsia"/>
          <w:lang w:eastAsia="zh-CN"/>
        </w:rPr>
        <w:tab/>
        <w:t xml:space="preserve">Solution#2: </w:t>
      </w:r>
      <w:bookmarkEnd w:id="759"/>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760"/>
      <w:bookmarkEnd w:id="761"/>
      <w:bookmarkEnd w:id="783"/>
      <w:bookmarkEnd w:id="784"/>
    </w:p>
    <w:p w14:paraId="29DD425B" w14:textId="77777777" w:rsidR="008357DE" w:rsidRDefault="008357DE" w:rsidP="008357DE">
      <w:pPr>
        <w:pStyle w:val="3"/>
        <w:rPr>
          <w:lang w:eastAsia="zh-CN"/>
        </w:rPr>
      </w:pPr>
      <w:bookmarkStart w:id="785" w:name="_Toc56500571"/>
      <w:bookmarkStart w:id="786" w:name="_Toc57303930"/>
      <w:bookmarkStart w:id="787" w:name="_Toc66113574"/>
      <w:bookmarkStart w:id="788" w:name="_Toc88728550"/>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785"/>
      <w:bookmarkEnd w:id="786"/>
      <w:bookmarkEnd w:id="787"/>
      <w:bookmarkEnd w:id="788"/>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789" w:name="_Toc56500572"/>
      <w:bookmarkStart w:id="790" w:name="_Toc57303931"/>
      <w:bookmarkStart w:id="791" w:name="_Toc66113575"/>
      <w:bookmarkStart w:id="792" w:name="_Toc88728551"/>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789"/>
      <w:bookmarkEnd w:id="790"/>
      <w:bookmarkEnd w:id="791"/>
      <w:bookmarkEnd w:id="792"/>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25pt;height:105.75pt" o:ole="">
            <v:imagedata r:id="rId35" o:title=""/>
          </v:shape>
          <o:OLEObject Type="Embed" ProgID="Visio.Drawing.15" ShapeID="_x0000_i1039" DrawAspect="Content" ObjectID="_1699341394"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25pt;height:183.75pt" o:ole="">
            <v:imagedata r:id="rId37" o:title=""/>
          </v:shape>
          <o:OLEObject Type="Embed" ProgID="Visio.Drawing.15" ShapeID="_x0000_i1040" DrawAspect="Content" ObjectID="_1699341395"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793" w:name="_Toc56500573"/>
      <w:bookmarkStart w:id="794" w:name="_Toc57303932"/>
      <w:bookmarkStart w:id="795" w:name="_Toc66113576"/>
      <w:bookmarkStart w:id="796" w:name="_Toc88728552"/>
      <w:r>
        <w:t>6.</w:t>
      </w:r>
      <w:r>
        <w:rPr>
          <w:rFonts w:hint="eastAsia"/>
          <w:lang w:eastAsia="zh-CN"/>
        </w:rPr>
        <w:t>2</w:t>
      </w:r>
      <w:r>
        <w:t>.3</w:t>
      </w:r>
      <w:r w:rsidR="00142452" w:rsidRPr="00CF5B98">
        <w:rPr>
          <w:lang w:eastAsia="zh-CN"/>
        </w:rPr>
        <w:tab/>
      </w:r>
      <w:r>
        <w:rPr>
          <w:rFonts w:hint="eastAsia"/>
          <w:lang w:eastAsia="zh-CN"/>
        </w:rPr>
        <w:t>Unsuccessful MO SMS message transfer</w:t>
      </w:r>
      <w:bookmarkEnd w:id="793"/>
      <w:bookmarkEnd w:id="794"/>
      <w:bookmarkEnd w:id="795"/>
      <w:bookmarkEnd w:id="796"/>
    </w:p>
    <w:p w14:paraId="4F7BDC86" w14:textId="77777777" w:rsidR="00D028B5" w:rsidRDefault="00D028B5" w:rsidP="00D028B5">
      <w:pPr>
        <w:pStyle w:val="TH"/>
      </w:pPr>
      <w:r>
        <w:object w:dxaOrig="8690" w:dyaOrig="2130" w14:anchorId="3B229209">
          <v:shape id="_x0000_i1041" type="#_x0000_t75" style="width:433.5pt;height:105.75pt" o:ole="">
            <v:imagedata r:id="rId39" o:title=""/>
          </v:shape>
          <o:OLEObject Type="Embed" ProgID="Visio.Drawing.15" ShapeID="_x0000_i1041" DrawAspect="Content" ObjectID="_1699341396"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797" w:name="_Toc56500574"/>
      <w:bookmarkStart w:id="798" w:name="_Toc57303933"/>
      <w:bookmarkStart w:id="799" w:name="_Toc66113577"/>
    </w:p>
    <w:p w14:paraId="4530FC60" w14:textId="15ADA908" w:rsidR="008357DE" w:rsidRPr="001A337C" w:rsidRDefault="008357DE" w:rsidP="008357DE">
      <w:pPr>
        <w:pStyle w:val="3"/>
        <w:rPr>
          <w:lang w:eastAsia="zh-CN"/>
        </w:rPr>
      </w:pPr>
      <w:bookmarkStart w:id="800" w:name="_Toc88728553"/>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797"/>
      <w:bookmarkEnd w:id="798"/>
      <w:bookmarkEnd w:id="799"/>
      <w:bookmarkEnd w:id="800"/>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801" w:name="_Toc66113578"/>
      <w:bookmarkStart w:id="802" w:name="_Toc42763475"/>
      <w:bookmarkStart w:id="803" w:name="_Toc44339299"/>
      <w:bookmarkStart w:id="804" w:name="_Toc88728554"/>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801"/>
      <w:bookmarkEnd w:id="804"/>
    </w:p>
    <w:p w14:paraId="0549DA42" w14:textId="77777777" w:rsidR="00EE56CB" w:rsidRDefault="00EE56CB" w:rsidP="00EE56CB">
      <w:pPr>
        <w:pStyle w:val="3"/>
        <w:rPr>
          <w:lang w:eastAsia="zh-CN"/>
        </w:rPr>
      </w:pPr>
      <w:bookmarkStart w:id="805" w:name="_Toc66113579"/>
      <w:bookmarkStart w:id="806" w:name="_Toc88728555"/>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805"/>
      <w:bookmarkEnd w:id="806"/>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807" w:name="_Toc66113580"/>
      <w:bookmarkStart w:id="808" w:name="_Toc88728556"/>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807"/>
      <w:bookmarkEnd w:id="808"/>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809" w:name="_Hlk60914713"/>
      <w:r>
        <w:t xml:space="preserve">for the next operation request in the procedure </w:t>
      </w:r>
      <w:bookmarkEnd w:id="809"/>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810" w:name="_Toc66113581"/>
      <w:bookmarkStart w:id="811" w:name="_Toc88728557"/>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810"/>
      <w:bookmarkEnd w:id="811"/>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812" w:name="_Toc66113582"/>
      <w:bookmarkStart w:id="813" w:name="_Toc88728558"/>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812"/>
      <w:bookmarkEnd w:id="813"/>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5pt;height:531.75pt" o:ole="">
            <v:imagedata r:id="rId41" o:title=""/>
          </v:shape>
          <o:OLEObject Type="Embed" ProgID="Visio.Drawing.15" ShapeID="_x0000_i1042" DrawAspect="Content" ObjectID="_1699341397"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814" w:name="_Toc66113583"/>
      <w:bookmarkStart w:id="815" w:name="_Toc88728559"/>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814"/>
      <w:bookmarkEnd w:id="815"/>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25pt;height:735pt" o:ole="">
            <v:imagedata r:id="rId43" o:title=""/>
          </v:shape>
          <o:OLEObject Type="Embed" ProgID="Visio.Drawing.15" ShapeID="_x0000_i1043" DrawAspect="Content" ObjectID="_1699341398"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816" w:name="_Toc66113584"/>
      <w:bookmarkStart w:id="817" w:name="_Toc88728560"/>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816"/>
      <w:bookmarkEnd w:id="817"/>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25pt" o:ole="">
            <v:imagedata r:id="rId45" o:title=""/>
          </v:shape>
          <o:OLEObject Type="Embed" ProgID="Visio.Drawing.15" ShapeID="_x0000_i1044" DrawAspect="Content" ObjectID="_1699341399"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818" w:name="_Toc66113585"/>
      <w:bookmarkStart w:id="819" w:name="_Toc88728561"/>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818"/>
      <w:bookmarkEnd w:id="819"/>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25pt;height:733.5pt" o:ole="">
            <v:imagedata r:id="rId47" o:title=""/>
          </v:shape>
          <o:OLEObject Type="Embed" ProgID="Visio.Drawing.15" ShapeID="_x0000_i1045" DrawAspect="Content" ObjectID="_1699341400" r:id="rId48"/>
        </w:object>
      </w:r>
      <w:r w:rsidRPr="00852E1B">
        <w:rPr>
          <w:rFonts w:ascii="Arial" w:hAnsi="Arial"/>
          <w:b/>
        </w:rPr>
        <w:t>Figure 6.3.3.4 Selection of target PLMN based on MSISDN belonging to a different PLMN via transit PLMN</w:t>
      </w:r>
      <w:bookmarkEnd w:id="802"/>
      <w:bookmarkEnd w:id="803"/>
    </w:p>
    <w:p w14:paraId="473AE3F5" w14:textId="77777777" w:rsidR="00EE56CB" w:rsidRDefault="00EE56CB" w:rsidP="00EE56CB">
      <w:pPr>
        <w:pStyle w:val="3"/>
        <w:rPr>
          <w:lang w:eastAsia="zh-CN"/>
        </w:rPr>
      </w:pPr>
      <w:bookmarkStart w:id="820" w:name="_Toc66113586"/>
      <w:bookmarkStart w:id="821" w:name="_Toc88728562"/>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820"/>
      <w:bookmarkEnd w:id="821"/>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2"/>
        <w:rPr>
          <w:lang w:eastAsia="zh-CN"/>
        </w:rPr>
      </w:pPr>
      <w:bookmarkStart w:id="822" w:name="_Toc39050169"/>
      <w:bookmarkStart w:id="823" w:name="_Toc51229100"/>
      <w:bookmarkStart w:id="824" w:name="_Toc66113587"/>
      <w:bookmarkStart w:id="825" w:name="_Toc51229097"/>
      <w:bookmarkStart w:id="826" w:name="_Toc88728563"/>
      <w:r>
        <w:rPr>
          <w:rFonts w:hint="eastAsia"/>
          <w:lang w:eastAsia="zh-CN"/>
        </w:rPr>
        <w:t>6.4</w:t>
      </w:r>
      <w:r>
        <w:rPr>
          <w:rFonts w:hint="eastAsia"/>
          <w:lang w:eastAsia="zh-CN"/>
        </w:rPr>
        <w:tab/>
        <w:t xml:space="preserve">Solution#4: </w:t>
      </w:r>
      <w:bookmarkEnd w:id="822"/>
      <w:bookmarkEnd w:id="823"/>
      <w:r w:rsidRPr="00FA161B">
        <w:rPr>
          <w:lang w:eastAsia="zh-CN"/>
        </w:rPr>
        <w:t xml:space="preserve">MT SM </w:t>
      </w:r>
      <w:r>
        <w:rPr>
          <w:lang w:eastAsia="zh-CN"/>
        </w:rPr>
        <w:t>transfer</w:t>
      </w:r>
      <w:bookmarkEnd w:id="824"/>
      <w:bookmarkEnd w:id="826"/>
    </w:p>
    <w:p w14:paraId="3A38CEF9" w14:textId="2A3A42BD" w:rsidR="00F03DAB" w:rsidRDefault="00F03DAB" w:rsidP="00F03DAB">
      <w:pPr>
        <w:pStyle w:val="3"/>
        <w:rPr>
          <w:lang w:eastAsia="zh-CN"/>
        </w:rPr>
      </w:pPr>
      <w:bookmarkStart w:id="827" w:name="_Toc66113588"/>
      <w:bookmarkStart w:id="828" w:name="_Toc88728564"/>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827"/>
      <w:bookmarkEnd w:id="828"/>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pt;height:487.5pt" o:ole="">
            <v:imagedata r:id="rId49" o:title=""/>
          </v:shape>
          <o:OLEObject Type="Embed" ProgID="Visio.Drawing.15" ShapeID="_x0000_i1046" DrawAspect="Content" ObjectID="_1699341401"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829" w:name="_Toc66113589"/>
      <w:bookmarkStart w:id="830" w:name="_Toc88728565"/>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829"/>
      <w:bookmarkEnd w:id="830"/>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pt;height:159pt" o:ole="">
            <v:imagedata r:id="rId51" o:title=""/>
          </v:shape>
          <o:OLEObject Type="Embed" ProgID="Visio.Drawing.11" ShapeID="_x0000_i1047" DrawAspect="Content" ObjectID="_1699341402"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831" w:name="_Toc66113590"/>
      <w:bookmarkStart w:id="832" w:name="_Toc88728566"/>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831"/>
      <w:bookmarkEnd w:id="832"/>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25pt;height:327pt" o:ole="">
            <v:imagedata r:id="rId53" o:title=""/>
          </v:shape>
          <o:OLEObject Type="Embed" ProgID="Visio.Drawing.15" ShapeID="_x0000_i1048" DrawAspect="Content" ObjectID="_1699341403"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833" w:name="_Toc66113591"/>
      <w:bookmarkStart w:id="834" w:name="_Toc88728567"/>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833"/>
      <w:bookmarkEnd w:id="834"/>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pt;height:116.25pt" o:ole="">
            <v:imagedata r:id="rId55" o:title=""/>
          </v:shape>
          <o:OLEObject Type="Embed" ProgID="Visio.Drawing.11" ShapeID="_x0000_i1049" DrawAspect="Content" ObjectID="_1699341404"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835" w:name="_Toc66113592"/>
      <w:bookmarkStart w:id="836" w:name="_Toc88728568"/>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835"/>
      <w:bookmarkEnd w:id="836"/>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837" w:name="_Toc66113593"/>
      <w:bookmarkStart w:id="838" w:name="_Toc88728569"/>
      <w:bookmarkEnd w:id="825"/>
      <w:r>
        <w:rPr>
          <w:rFonts w:hint="eastAsia"/>
          <w:lang w:eastAsia="zh-CN"/>
        </w:rPr>
        <w:t>6.5</w:t>
      </w:r>
      <w:r>
        <w:rPr>
          <w:rFonts w:hint="eastAsia"/>
          <w:lang w:eastAsia="zh-CN"/>
        </w:rPr>
        <w:tab/>
        <w:t xml:space="preserve">Solution#5: </w:t>
      </w:r>
      <w:r>
        <w:rPr>
          <w:lang w:eastAsia="zh-CN"/>
        </w:rPr>
        <w:t>MO SM transfer</w:t>
      </w:r>
      <w:bookmarkEnd w:id="837"/>
      <w:bookmarkEnd w:id="838"/>
    </w:p>
    <w:p w14:paraId="4655245F" w14:textId="4DACDBCF" w:rsidR="00F03DAB" w:rsidRDefault="00F03DAB" w:rsidP="00F03DAB">
      <w:pPr>
        <w:pStyle w:val="3"/>
        <w:rPr>
          <w:lang w:eastAsia="zh-CN"/>
        </w:rPr>
      </w:pPr>
      <w:bookmarkStart w:id="839" w:name="_Toc66113594"/>
      <w:bookmarkStart w:id="840" w:name="_Toc88728570"/>
      <w:r>
        <w:rPr>
          <w:rFonts w:hint="eastAsia"/>
          <w:lang w:eastAsia="zh-CN"/>
        </w:rPr>
        <w:t>6.5.1</w:t>
      </w:r>
      <w:r w:rsidR="00D5720E" w:rsidRPr="00CF5B98">
        <w:rPr>
          <w:lang w:eastAsia="zh-CN"/>
        </w:rPr>
        <w:tab/>
      </w:r>
      <w:r>
        <w:rPr>
          <w:lang w:eastAsia="zh-CN"/>
        </w:rPr>
        <w:t>Introduction</w:t>
      </w:r>
      <w:bookmarkEnd w:id="839"/>
      <w:bookmarkEnd w:id="840"/>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5pt;height:333.75pt" o:ole="">
            <v:imagedata r:id="rId57" o:title=""/>
          </v:shape>
          <o:OLEObject Type="Embed" ProgID="Visio.Drawing.11" ShapeID="_x0000_i1050" DrawAspect="Content" ObjectID="_1699341405"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841" w:name="_Toc66113595"/>
      <w:bookmarkStart w:id="842" w:name="_Toc88728571"/>
      <w:r>
        <w:rPr>
          <w:rFonts w:hint="eastAsia"/>
          <w:lang w:eastAsia="zh-CN"/>
        </w:rPr>
        <w:t>6.5.</w:t>
      </w:r>
      <w:r>
        <w:rPr>
          <w:lang w:eastAsia="zh-CN"/>
        </w:rPr>
        <w:t>2</w:t>
      </w:r>
      <w:r w:rsidR="00D5720E" w:rsidRPr="00CF5B98">
        <w:rPr>
          <w:lang w:eastAsia="zh-CN"/>
        </w:rPr>
        <w:tab/>
      </w:r>
      <w:r>
        <w:rPr>
          <w:lang w:eastAsia="zh-CN"/>
        </w:rPr>
        <w:t>SMS-IWMSC Discovery and Selection</w:t>
      </w:r>
      <w:bookmarkEnd w:id="841"/>
      <w:bookmarkEnd w:id="842"/>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843" w:name="_Toc66113596"/>
      <w:bookmarkStart w:id="844" w:name="_Toc88728572"/>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843"/>
      <w:bookmarkEnd w:id="844"/>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pt;height:126.75pt" o:ole="">
            <v:imagedata r:id="rId59" o:title=""/>
          </v:shape>
          <o:OLEObject Type="Embed" ProgID="Visio.Drawing.11" ShapeID="_x0000_i1051" DrawAspect="Content" ObjectID="_1699341406"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845" w:name="_Toc66113597"/>
      <w:bookmarkStart w:id="846" w:name="_Toc88728573"/>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845"/>
      <w:bookmarkEnd w:id="846"/>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pt;height:116.25pt" o:ole="">
            <v:imagedata r:id="rId61" o:title=""/>
          </v:shape>
          <o:OLEObject Type="Embed" ProgID="Visio.Drawing.11" ShapeID="_x0000_i1052" DrawAspect="Content" ObjectID="_1699341407"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847" w:name="_Toc66113598"/>
      <w:bookmarkStart w:id="848" w:name="_Toc88728574"/>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847"/>
      <w:bookmarkEnd w:id="848"/>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849" w:name="_Toc66113599"/>
      <w:bookmarkStart w:id="850" w:name="_Toc88728575"/>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849"/>
      <w:bookmarkEnd w:id="850"/>
    </w:p>
    <w:p w14:paraId="422A2EF8" w14:textId="77777777" w:rsidR="0036702C" w:rsidRDefault="0036702C" w:rsidP="0036702C">
      <w:pPr>
        <w:pStyle w:val="3"/>
        <w:rPr>
          <w:lang w:eastAsia="zh-CN"/>
        </w:rPr>
      </w:pPr>
      <w:bookmarkStart w:id="851" w:name="_Toc66113600"/>
      <w:bookmarkStart w:id="852" w:name="_Toc88728576"/>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851"/>
      <w:bookmarkEnd w:id="852"/>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pt;height:213pt" o:ole="">
            <v:imagedata r:id="rId63" o:title=""/>
          </v:shape>
          <o:OLEObject Type="Embed" ProgID="Visio.Drawing.15" ShapeID="_x0000_i1053" DrawAspect="Content" ObjectID="_1699341408"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853" w:name="_Toc66113601"/>
      <w:bookmarkStart w:id="854" w:name="_Toc88728577"/>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853"/>
      <w:bookmarkEnd w:id="854"/>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5pt;height:555.75pt" o:ole="">
            <v:imagedata r:id="rId65" o:title=""/>
          </v:shape>
          <o:OLEObject Type="Embed" ProgID="Visio.Drawing.15" ShapeID="_x0000_i1054" DrawAspect="Content" ObjectID="_1699341409"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855" w:name="_Toc66113602"/>
      <w:bookmarkStart w:id="856" w:name="_Toc88728578"/>
      <w:r>
        <w:rPr>
          <w:rFonts w:hint="eastAsia"/>
          <w:lang w:eastAsia="zh-CN"/>
        </w:rPr>
        <w:t>6.6</w:t>
      </w:r>
      <w:r>
        <w:rPr>
          <w:lang w:eastAsia="zh-CN"/>
        </w:rPr>
        <w:t>.3</w:t>
      </w:r>
      <w:r>
        <w:rPr>
          <w:lang w:eastAsia="zh-CN"/>
        </w:rPr>
        <w:tab/>
        <w:t>Get routing informati</w:t>
      </w:r>
      <w:r w:rsidRPr="00623CA7">
        <w:rPr>
          <w:lang w:eastAsia="zh-CN"/>
        </w:rPr>
        <w:t>on from SMS Router/IP-SM-GW</w:t>
      </w:r>
      <w:bookmarkEnd w:id="855"/>
      <w:bookmarkEnd w:id="856"/>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25pt;height:157.5pt" o:ole="">
            <v:imagedata r:id="rId67" o:title=""/>
          </v:shape>
          <o:OLEObject Type="Embed" ProgID="Visio.Drawing.11" ShapeID="_x0000_i1055" DrawAspect="Content" ObjectID="_1699341410"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857" w:name="_Toc66113603"/>
      <w:bookmarkStart w:id="858" w:name="_Toc88728579"/>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857"/>
      <w:bookmarkEnd w:id="858"/>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pt;height:159pt" o:ole="">
            <v:imagedata r:id="rId51" o:title=""/>
          </v:shape>
          <o:OLEObject Type="Embed" ProgID="Visio.Drawing.11" ShapeID="_x0000_i1056" DrawAspect="Content" ObjectID="_1699341411"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859" w:name="_Toc66113604"/>
      <w:bookmarkStart w:id="860" w:name="_Toc88728580"/>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859"/>
      <w:bookmarkEnd w:id="860"/>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pt;height:116.25pt" o:ole="">
            <v:imagedata r:id="rId55" o:title=""/>
          </v:shape>
          <o:OLEObject Type="Embed" ProgID="Visio.Drawing.11" ShapeID="_x0000_i1057" DrawAspect="Content" ObjectID="_1699341412"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861" w:name="_Toc66113605"/>
      <w:bookmarkStart w:id="862" w:name="_Toc88728581"/>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861"/>
      <w:bookmarkEnd w:id="862"/>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2"/>
        <w:rPr>
          <w:lang w:eastAsia="zh-CN"/>
        </w:rPr>
      </w:pPr>
      <w:bookmarkStart w:id="863" w:name="_Toc66113606"/>
      <w:bookmarkStart w:id="864" w:name="_Toc88728582"/>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863"/>
      <w:bookmarkEnd w:id="864"/>
    </w:p>
    <w:p w14:paraId="08BF4DA3" w14:textId="77777777" w:rsidR="0036702C" w:rsidRDefault="0036702C" w:rsidP="0036702C">
      <w:pPr>
        <w:pStyle w:val="3"/>
        <w:rPr>
          <w:lang w:eastAsia="zh-CN"/>
        </w:rPr>
      </w:pPr>
      <w:bookmarkStart w:id="865" w:name="_Toc66113607"/>
      <w:bookmarkStart w:id="866" w:name="_Toc88728583"/>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865"/>
      <w:bookmarkEnd w:id="866"/>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867" w:name="_Toc66113608"/>
      <w:bookmarkStart w:id="868" w:name="_Toc88728584"/>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867"/>
      <w:bookmarkEnd w:id="868"/>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869" w:name="_Toc66113609"/>
      <w:bookmarkStart w:id="870" w:name="_Toc88728585"/>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869"/>
      <w:bookmarkEnd w:id="870"/>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2"/>
        <w:rPr>
          <w:lang w:eastAsia="zh-CN"/>
        </w:rPr>
      </w:pPr>
      <w:bookmarkStart w:id="871" w:name="_Toc66113610"/>
      <w:bookmarkStart w:id="872" w:name="_Toc88728586"/>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871"/>
      <w:bookmarkEnd w:id="872"/>
    </w:p>
    <w:p w14:paraId="2F689276" w14:textId="4C40A8F9" w:rsidR="00FE244D" w:rsidRDefault="00FE244D" w:rsidP="00FE244D">
      <w:pPr>
        <w:pStyle w:val="3"/>
        <w:rPr>
          <w:lang w:eastAsia="zh-CN"/>
        </w:rPr>
      </w:pPr>
      <w:bookmarkStart w:id="873" w:name="_Toc66113611"/>
      <w:bookmarkStart w:id="874" w:name="_Toc88728587"/>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873"/>
      <w:bookmarkEnd w:id="874"/>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875" w:name="_Toc66113612"/>
      <w:bookmarkStart w:id="876" w:name="_Toc88728588"/>
      <w:r>
        <w:rPr>
          <w:rFonts w:hint="eastAsia"/>
          <w:lang w:eastAsia="zh-CN"/>
        </w:rPr>
        <w:t>6.8</w:t>
      </w:r>
      <w:r>
        <w:rPr>
          <w:lang w:eastAsia="zh-CN"/>
        </w:rPr>
        <w:t>.2</w:t>
      </w:r>
      <w:r w:rsidR="00D5720E" w:rsidRPr="00CF5B98">
        <w:rPr>
          <w:lang w:eastAsia="zh-CN"/>
        </w:rPr>
        <w:tab/>
      </w:r>
      <w:r>
        <w:rPr>
          <w:lang w:eastAsia="zh-CN"/>
        </w:rPr>
        <w:t>Failure for MT SM transfer in SMSF</w:t>
      </w:r>
      <w:bookmarkEnd w:id="875"/>
      <w:bookmarkEnd w:id="876"/>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877"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877"/>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pt;height:116.25pt" o:ole="">
            <v:imagedata r:id="rId71" o:title=""/>
          </v:shape>
          <o:OLEObject Type="Embed" ProgID="Visio.Drawing.11" ShapeID="_x0000_i1058" DrawAspect="Content" ObjectID="_1699341413"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878" w:name="_Toc66113613"/>
      <w:bookmarkStart w:id="879" w:name="_Toc88728589"/>
      <w:r>
        <w:rPr>
          <w:rFonts w:hint="eastAsia"/>
          <w:lang w:eastAsia="zh-CN"/>
        </w:rPr>
        <w:t>6.8</w:t>
      </w:r>
      <w:r>
        <w:rPr>
          <w:lang w:eastAsia="zh-CN"/>
        </w:rPr>
        <w:t>.3</w:t>
      </w:r>
      <w:r w:rsidR="00D5720E" w:rsidRPr="00CF5B98">
        <w:rPr>
          <w:lang w:eastAsia="zh-CN"/>
        </w:rPr>
        <w:tab/>
      </w:r>
      <w:r>
        <w:rPr>
          <w:lang w:eastAsia="zh-CN"/>
        </w:rPr>
        <w:t>Failure for MT SM transfer in UDM</w:t>
      </w:r>
      <w:bookmarkEnd w:id="878"/>
      <w:bookmarkEnd w:id="879"/>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880" w:name="_Toc66113614"/>
      <w:bookmarkStart w:id="881" w:name="_Toc88728590"/>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880"/>
      <w:bookmarkEnd w:id="881"/>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882" w:name="_Toc66113615"/>
      <w:bookmarkStart w:id="883" w:name="_Toc88728591"/>
      <w:r>
        <w:rPr>
          <w:rFonts w:hint="eastAsia"/>
          <w:lang w:eastAsia="zh-CN"/>
        </w:rPr>
        <w:t>6.9</w:t>
      </w:r>
      <w:r>
        <w:rPr>
          <w:rFonts w:hint="eastAsia"/>
          <w:lang w:eastAsia="zh-CN"/>
        </w:rPr>
        <w:tab/>
        <w:t>Solution#9:</w:t>
      </w:r>
      <w:r w:rsidRPr="00C51844">
        <w:t xml:space="preserve"> </w:t>
      </w:r>
      <w:r>
        <w:rPr>
          <w:lang w:eastAsia="zh-CN"/>
        </w:rPr>
        <w:t>Alert</w:t>
      </w:r>
      <w:bookmarkEnd w:id="882"/>
      <w:bookmarkEnd w:id="883"/>
    </w:p>
    <w:p w14:paraId="656C4BBF" w14:textId="414DCE3D" w:rsidR="002C642B" w:rsidRDefault="002C642B" w:rsidP="002C642B">
      <w:pPr>
        <w:pStyle w:val="3"/>
        <w:rPr>
          <w:lang w:eastAsia="zh-CN"/>
        </w:rPr>
      </w:pPr>
      <w:bookmarkStart w:id="884" w:name="_Toc66113616"/>
      <w:bookmarkStart w:id="885" w:name="_Toc88728592"/>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884"/>
      <w:bookmarkEnd w:id="885"/>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5pt;height:390.75pt" o:ole="">
            <v:imagedata r:id="rId73" o:title=""/>
          </v:shape>
          <o:OLEObject Type="Embed" ProgID="Visio.Drawing.15" ShapeID="_x0000_i1059" DrawAspect="Content" ObjectID="_1699341414"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886" w:name="_Toc66113617"/>
      <w:bookmarkStart w:id="887" w:name="_Toc88728593"/>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886"/>
      <w:bookmarkEnd w:id="887"/>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pt;height:119.25pt" o:ole="">
            <v:imagedata r:id="rId75" o:title=""/>
          </v:shape>
          <o:OLEObject Type="Embed" ProgID="Visio.Drawing.11" ShapeID="_x0000_i1060" DrawAspect="Content" ObjectID="_1699341415"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pt;height:119.25pt" o:ole="">
            <v:imagedata r:id="rId77" o:title=""/>
          </v:shape>
          <o:OLEObject Type="Embed" ProgID="Visio.Drawing.11" ShapeID="_x0000_i1061" DrawAspect="Content" ObjectID="_1699341416"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25pt;height:116.25pt" o:ole="">
            <v:imagedata r:id="rId79" o:title=""/>
          </v:shape>
          <o:OLEObject Type="Embed" ProgID="Visio.Drawing.11" ShapeID="_x0000_i1062" DrawAspect="Content" ObjectID="_1699341417"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888" w:name="_Toc66113618"/>
      <w:bookmarkStart w:id="889" w:name="_Toc88728594"/>
      <w:r>
        <w:t>6.</w:t>
      </w:r>
      <w:r>
        <w:rPr>
          <w:rFonts w:hint="eastAsia"/>
          <w:lang w:eastAsia="zh-CN"/>
        </w:rPr>
        <w:t>9</w:t>
      </w:r>
      <w:r>
        <w:t>.3</w:t>
      </w:r>
      <w:r w:rsidR="00D5720E" w:rsidRPr="00CF5B98">
        <w:rPr>
          <w:lang w:eastAsia="zh-CN"/>
        </w:rPr>
        <w:tab/>
      </w:r>
      <w:r>
        <w:rPr>
          <w:lang w:eastAsia="zh-CN"/>
        </w:rPr>
        <w:t xml:space="preserve">Alert </w:t>
      </w:r>
      <w:r>
        <w:t>MS reachable</w:t>
      </w:r>
      <w:bookmarkEnd w:id="888"/>
      <w:bookmarkEnd w:id="889"/>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3"/>
      </w:pPr>
      <w:bookmarkStart w:id="890" w:name="_Toc66113619"/>
      <w:bookmarkStart w:id="891" w:name="_Toc88728595"/>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890"/>
      <w:bookmarkEnd w:id="891"/>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892" w:name="_Toc66113620"/>
      <w:bookmarkStart w:id="893" w:name="_Toc88728596"/>
      <w:r>
        <w:rPr>
          <w:rFonts w:hint="eastAsia"/>
          <w:lang w:eastAsia="zh-CN"/>
        </w:rPr>
        <w:t>6.10</w:t>
      </w:r>
      <w:r>
        <w:rPr>
          <w:rFonts w:hint="eastAsia"/>
          <w:lang w:eastAsia="zh-CN"/>
        </w:rPr>
        <w:tab/>
        <w:t xml:space="preserve">Solution#10: </w:t>
      </w:r>
      <w:r>
        <w:rPr>
          <w:lang w:eastAsia="zh-CN"/>
        </w:rPr>
        <w:t>Alert the recovery of UE memory for SMS</w:t>
      </w:r>
      <w:bookmarkEnd w:id="892"/>
      <w:bookmarkEnd w:id="893"/>
    </w:p>
    <w:p w14:paraId="2D6371B0" w14:textId="0D2C7CBA" w:rsidR="00A96D4C" w:rsidRDefault="00A96D4C" w:rsidP="00A96D4C">
      <w:pPr>
        <w:pStyle w:val="3"/>
        <w:rPr>
          <w:lang w:eastAsia="zh-CN"/>
        </w:rPr>
      </w:pPr>
      <w:bookmarkStart w:id="894" w:name="_Toc66113621"/>
      <w:bookmarkStart w:id="895" w:name="_Toc88728597"/>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894"/>
      <w:bookmarkEnd w:id="895"/>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25pt;height:389.25pt" o:ole="">
            <v:imagedata r:id="rId81" o:title=""/>
          </v:shape>
          <o:OLEObject Type="Embed" ProgID="Visio.Drawing.15" ShapeID="_x0000_i1063" DrawAspect="Content" ObjectID="_1699341418"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896" w:name="_Toc66113622"/>
      <w:bookmarkStart w:id="897" w:name="_Toc88728598"/>
      <w:r>
        <w:rPr>
          <w:rFonts w:hint="eastAsia"/>
          <w:lang w:eastAsia="zh-CN"/>
        </w:rPr>
        <w:lastRenderedPageBreak/>
        <w:t>6.10</w:t>
      </w:r>
      <w:r>
        <w:rPr>
          <w:lang w:eastAsia="zh-CN"/>
        </w:rPr>
        <w:t>.2</w:t>
      </w:r>
      <w:r w:rsidR="00D5720E" w:rsidRPr="00CF5B98">
        <w:rPr>
          <w:lang w:eastAsia="zh-CN"/>
        </w:rPr>
        <w:tab/>
      </w:r>
      <w:r>
        <w:t>UE memory capacity state store</w:t>
      </w:r>
      <w:bookmarkEnd w:id="896"/>
      <w:bookmarkEnd w:id="897"/>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pt;height:105.75pt" o:ole="">
            <v:imagedata r:id="rId83" o:title=""/>
          </v:shape>
          <o:OLEObject Type="Embed" ProgID="Visio.Drawing.11" ShapeID="_x0000_i1064" DrawAspect="Content" ObjectID="_1699341419"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75pt" o:ole="">
            <v:imagedata r:id="rId85" o:title=""/>
          </v:shape>
          <o:OLEObject Type="Embed" ProgID="Visio.Drawing.11" ShapeID="_x0000_i1065" DrawAspect="Content" ObjectID="_1699341420"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898" w:name="_Toc66113623"/>
      <w:bookmarkStart w:id="899" w:name="_Toc88728599"/>
      <w:r>
        <w:rPr>
          <w:rFonts w:hint="eastAsia"/>
          <w:lang w:eastAsia="zh-CN"/>
        </w:rPr>
        <w:t>6.10</w:t>
      </w:r>
      <w:r>
        <w:rPr>
          <w:lang w:eastAsia="zh-CN"/>
        </w:rPr>
        <w:t>.3</w:t>
      </w:r>
      <w:r w:rsidR="00D5720E" w:rsidRPr="00CF5B98">
        <w:rPr>
          <w:lang w:eastAsia="zh-CN"/>
        </w:rPr>
        <w:tab/>
      </w:r>
      <w:r>
        <w:t>UE memory capacity state query</w:t>
      </w:r>
      <w:bookmarkEnd w:id="898"/>
      <w:bookmarkEnd w:id="899"/>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900" w:name="_Toc66113624"/>
      <w:bookmarkStart w:id="901" w:name="_Toc88728600"/>
      <w:r>
        <w:rPr>
          <w:rFonts w:hint="eastAsia"/>
          <w:lang w:eastAsia="zh-CN"/>
        </w:rPr>
        <w:t>6.10</w:t>
      </w:r>
      <w:r>
        <w:rPr>
          <w:lang w:eastAsia="zh-CN"/>
        </w:rPr>
        <w:t>.4</w:t>
      </w:r>
      <w:r w:rsidR="00D5720E" w:rsidRPr="00CF5B98">
        <w:rPr>
          <w:lang w:eastAsia="zh-CN"/>
        </w:rPr>
        <w:tab/>
      </w:r>
      <w:r>
        <w:t>UE memory capacity available event</w:t>
      </w:r>
      <w:bookmarkEnd w:id="900"/>
      <w:bookmarkEnd w:id="901"/>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902" w:name="_Toc66113625"/>
      <w:bookmarkStart w:id="903" w:name="_Toc88728601"/>
      <w:r>
        <w:t>6.</w:t>
      </w:r>
      <w:r>
        <w:rPr>
          <w:rFonts w:hint="eastAsia"/>
          <w:lang w:eastAsia="zh-CN"/>
        </w:rPr>
        <w:t>10</w:t>
      </w:r>
      <w:r>
        <w:t>.5</w:t>
      </w:r>
      <w:r w:rsidR="00D5720E" w:rsidRPr="00CF5B98">
        <w:rPr>
          <w:lang w:eastAsia="zh-CN"/>
        </w:rPr>
        <w:tab/>
      </w:r>
      <w:r>
        <w:rPr>
          <w:lang w:eastAsia="zh-CN"/>
        </w:rPr>
        <w:t xml:space="preserve">Alert </w:t>
      </w:r>
      <w:r>
        <w:t>MS reachable</w:t>
      </w:r>
      <w:bookmarkEnd w:id="902"/>
      <w:bookmarkEnd w:id="903"/>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3"/>
      </w:pPr>
      <w:bookmarkStart w:id="904" w:name="_Toc66113626"/>
      <w:bookmarkStart w:id="905" w:name="_Toc88728602"/>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904"/>
      <w:bookmarkEnd w:id="905"/>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2"/>
        <w:rPr>
          <w:lang w:eastAsia="zh-CN"/>
        </w:rPr>
      </w:pPr>
      <w:bookmarkStart w:id="906" w:name="_Toc66113627"/>
      <w:bookmarkStart w:id="907" w:name="_Toc88728603"/>
      <w:r>
        <w:rPr>
          <w:rFonts w:hint="eastAsia"/>
          <w:lang w:eastAsia="zh-CN"/>
        </w:rPr>
        <w:t>6.11</w:t>
      </w:r>
      <w:r>
        <w:rPr>
          <w:rFonts w:hint="eastAsia"/>
          <w:lang w:eastAsia="zh-CN"/>
        </w:rPr>
        <w:tab/>
        <w:t xml:space="preserve">Solution#11: </w:t>
      </w:r>
      <w:r>
        <w:t xml:space="preserve">Unsuccessful </w:t>
      </w:r>
      <w:r>
        <w:rPr>
          <w:lang w:eastAsia="zh-CN"/>
        </w:rPr>
        <w:t>MO SM transfer</w:t>
      </w:r>
      <w:bookmarkEnd w:id="906"/>
      <w:bookmarkEnd w:id="907"/>
    </w:p>
    <w:p w14:paraId="72E75155" w14:textId="3C7176E8" w:rsidR="00A96D4C" w:rsidRDefault="00A96D4C" w:rsidP="00A96D4C">
      <w:pPr>
        <w:pStyle w:val="3"/>
        <w:rPr>
          <w:lang w:eastAsia="zh-CN"/>
        </w:rPr>
      </w:pPr>
      <w:bookmarkStart w:id="908" w:name="_Toc66113628"/>
      <w:bookmarkStart w:id="909" w:name="_Toc88728604"/>
      <w:r>
        <w:rPr>
          <w:rFonts w:hint="eastAsia"/>
          <w:lang w:eastAsia="zh-CN"/>
        </w:rPr>
        <w:t>6.11.1</w:t>
      </w:r>
      <w:r w:rsidR="00D5720E" w:rsidRPr="00CF5B98">
        <w:rPr>
          <w:lang w:eastAsia="zh-CN"/>
        </w:rPr>
        <w:tab/>
      </w:r>
      <w:r>
        <w:rPr>
          <w:lang w:eastAsia="zh-CN"/>
        </w:rPr>
        <w:t>Introduction</w:t>
      </w:r>
      <w:bookmarkEnd w:id="908"/>
      <w:bookmarkEnd w:id="909"/>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5pt;height:333.75pt" o:ole="">
            <v:imagedata r:id="rId57" o:title=""/>
          </v:shape>
          <o:OLEObject Type="Embed" ProgID="Visio.Drawing.11" ShapeID="_x0000_i1066" DrawAspect="Content" ObjectID="_1699341421"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910" w:name="_Toc66113629"/>
      <w:bookmarkStart w:id="911" w:name="_Toc88728605"/>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910"/>
      <w:bookmarkEnd w:id="911"/>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912" w:name="_Toc66113630"/>
      <w:bookmarkStart w:id="913" w:name="_Toc88728606"/>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912"/>
      <w:bookmarkEnd w:id="913"/>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914" w:name="_Toc63665311"/>
      <w:bookmarkStart w:id="915" w:name="_Toc66113631"/>
    </w:p>
    <w:p w14:paraId="3C0672BC" w14:textId="4541A645" w:rsidR="00277924" w:rsidRDefault="00277924" w:rsidP="00277924">
      <w:pPr>
        <w:pStyle w:val="2"/>
        <w:rPr>
          <w:lang w:eastAsia="zh-CN"/>
        </w:rPr>
      </w:pPr>
      <w:bookmarkStart w:id="916" w:name="_Toc88728607"/>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914"/>
      <w:r>
        <w:rPr>
          <w:lang w:eastAsia="zh-CN"/>
        </w:rPr>
        <w:t>with MNP</w:t>
      </w:r>
      <w:bookmarkEnd w:id="915"/>
      <w:bookmarkEnd w:id="916"/>
    </w:p>
    <w:p w14:paraId="5E6C7634" w14:textId="39F11C4F" w:rsidR="00277924" w:rsidRDefault="00277924" w:rsidP="00277924">
      <w:pPr>
        <w:pStyle w:val="3"/>
        <w:rPr>
          <w:lang w:eastAsia="zh-CN"/>
        </w:rPr>
      </w:pPr>
      <w:bookmarkStart w:id="917" w:name="_Toc63665312"/>
      <w:bookmarkStart w:id="918" w:name="_Toc66113632"/>
      <w:bookmarkStart w:id="919" w:name="_Toc88728608"/>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917"/>
      <w:bookmarkEnd w:id="918"/>
      <w:bookmarkEnd w:id="919"/>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920" w:name="_Toc63665313"/>
      <w:bookmarkStart w:id="921" w:name="_Toc66113633"/>
      <w:bookmarkStart w:id="922" w:name="_Toc88728609"/>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920"/>
      <w:bookmarkEnd w:id="921"/>
      <w:bookmarkEnd w:id="922"/>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923" w:name="_Toc66113634"/>
      <w:bookmarkStart w:id="924" w:name="_Toc88728610"/>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923"/>
      <w:bookmarkEnd w:id="924"/>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925" w:name="_Toc66113635"/>
      <w:bookmarkStart w:id="926" w:name="_Toc88728611"/>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925"/>
      <w:bookmarkEnd w:id="926"/>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5pt;height:428.25pt" o:ole="">
            <v:imagedata r:id="rId88" o:title=""/>
          </v:shape>
          <o:OLEObject Type="Embed" ProgID="Visio.Drawing.15" ShapeID="_x0000_i1067" DrawAspect="Content" ObjectID="_1699341422"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927" w:name="_Toc66113636"/>
      <w:bookmarkStart w:id="928" w:name="_Toc88728612"/>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927"/>
      <w:bookmarkEnd w:id="928"/>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75pt;height:430.5pt" o:ole="">
            <v:imagedata r:id="rId90" o:title=""/>
          </v:shape>
          <o:OLEObject Type="Embed" ProgID="Visio.Drawing.15" ShapeID="_x0000_i1068" DrawAspect="Content" ObjectID="_1699341423"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929" w:name="_Toc66113637"/>
      <w:bookmarkStart w:id="930" w:name="_Toc88728613"/>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929"/>
      <w:bookmarkEnd w:id="930"/>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2"/>
        <w:rPr>
          <w:lang w:eastAsia="zh-CN"/>
        </w:rPr>
      </w:pPr>
      <w:bookmarkStart w:id="931" w:name="_Toc66113638"/>
      <w:bookmarkStart w:id="932" w:name="_Toc88728614"/>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931"/>
      <w:bookmarkEnd w:id="932"/>
    </w:p>
    <w:p w14:paraId="14904036" w14:textId="705BC462" w:rsidR="00802852" w:rsidRDefault="00802852" w:rsidP="00802852">
      <w:pPr>
        <w:pStyle w:val="3"/>
        <w:rPr>
          <w:lang w:eastAsia="zh-CN"/>
        </w:rPr>
      </w:pPr>
      <w:bookmarkStart w:id="933" w:name="_Toc66113639"/>
      <w:bookmarkStart w:id="934" w:name="_Toc88728615"/>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933"/>
      <w:bookmarkEnd w:id="934"/>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935" w:name="_Toc66113640"/>
      <w:bookmarkStart w:id="936" w:name="_Toc88728616"/>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935"/>
      <w:bookmarkEnd w:id="936"/>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937" w:name="_Toc66113641"/>
      <w:bookmarkStart w:id="938" w:name="_Toc88728617"/>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937"/>
      <w:bookmarkEnd w:id="938"/>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75pt;height:333pt" o:ole="">
            <v:imagedata r:id="rId92" o:title=""/>
          </v:shape>
          <o:OLEObject Type="Embed" ProgID="Visio.Drawing.15" ShapeID="_x0000_i1069" DrawAspect="Content" ObjectID="_1699341424"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3"/>
        <w:rPr>
          <w:lang w:eastAsia="zh-CN"/>
        </w:rPr>
      </w:pPr>
      <w:bookmarkStart w:id="939" w:name="_Toc66113642"/>
      <w:bookmarkStart w:id="940" w:name="_Toc88728618"/>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939"/>
      <w:bookmarkEnd w:id="940"/>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941" w:name="_Toc66113643"/>
      <w:bookmarkStart w:id="942" w:name="_Toc88728619"/>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941"/>
      <w:bookmarkEnd w:id="942"/>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9094CD5" w14:textId="77777777" w:rsidR="0005303E" w:rsidRDefault="00D347DA" w:rsidP="00D347DA">
      <w:pPr>
        <w:rPr>
          <w:lang w:eastAsia="ko-KR"/>
        </w:rPr>
      </w:pPr>
      <w:r>
        <w:rPr>
          <w:lang w:eastAsia="ko-KR"/>
        </w:rPr>
        <w:t>This solution is applicable for protocol selection in</w:t>
      </w:r>
    </w:p>
    <w:p w14:paraId="1DAF6A6A" w14:textId="34D55DC6"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943" w:name="_Toc88728620"/>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943"/>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BBD7871" w14:textId="77777777" w:rsidR="0005303E" w:rsidRDefault="00D347DA" w:rsidP="00D347DA">
      <w:pPr>
        <w:rPr>
          <w:lang w:eastAsia="ko-KR"/>
        </w:rPr>
      </w:pPr>
      <w:r>
        <w:rPr>
          <w:lang w:eastAsia="ko-KR"/>
        </w:rPr>
        <w:t>This solution is applicable for protocol selection in</w:t>
      </w:r>
    </w:p>
    <w:p w14:paraId="264413C7" w14:textId="77777777" w:rsidR="0005303E" w:rsidRDefault="00D347DA" w:rsidP="00D347DA">
      <w:pPr>
        <w:pStyle w:val="B1"/>
        <w:rPr>
          <w:lang w:eastAsia="zh-CN"/>
        </w:rPr>
      </w:pPr>
      <w:r>
        <w:rPr>
          <w:lang w:eastAsia="zh-CN"/>
        </w:rPr>
        <w:t>-</w:t>
      </w:r>
      <w:r>
        <w:rPr>
          <w:lang w:eastAsia="zh-CN"/>
        </w:rPr>
        <w:tab/>
        <w:t>SMSF towards SMS-IWMSC for MO-SMS and in</w:t>
      </w:r>
    </w:p>
    <w:p w14:paraId="3C58948E" w14:textId="77777777" w:rsidR="0005303E" w:rsidRDefault="00D347DA" w:rsidP="00D347DA">
      <w:pPr>
        <w:pStyle w:val="B1"/>
        <w:rPr>
          <w:lang w:eastAsia="zh-CN"/>
        </w:rPr>
      </w:pPr>
      <w:r>
        <w:rPr>
          <w:lang w:eastAsia="zh-CN"/>
        </w:rPr>
        <w:t>-</w:t>
      </w:r>
      <w:r>
        <w:rPr>
          <w:lang w:eastAsia="zh-CN"/>
        </w:rPr>
        <w:tab/>
        <w:t>SMS-GMSC towards UDM/HSS/HLR for Routing Info Retrieval and in</w:t>
      </w:r>
    </w:p>
    <w:p w14:paraId="65819D0B" w14:textId="2D47E221"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2"/>
        <w:rPr>
          <w:lang w:eastAsia="zh-CN"/>
        </w:rPr>
      </w:pPr>
      <w:bookmarkStart w:id="944" w:name="_Toc88728621"/>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944"/>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078B15D0" w14:textId="77777777" w:rsidR="0005303E" w:rsidRDefault="00D347DA" w:rsidP="00D347DA">
      <w:pPr>
        <w:rPr>
          <w:lang w:eastAsia="ko-KR"/>
        </w:rPr>
      </w:pPr>
      <w:r>
        <w:rPr>
          <w:lang w:eastAsia="ko-KR"/>
        </w:rPr>
        <w:t>This solution is applicable for protocol selection in</w:t>
      </w:r>
    </w:p>
    <w:p w14:paraId="6DF46C05" w14:textId="7DD07372" w:rsidR="00D347DA" w:rsidRDefault="00D347DA" w:rsidP="00FB5121">
      <w:pPr>
        <w:pStyle w:val="B1"/>
        <w:rPr>
          <w:lang w:eastAsia="zh-CN"/>
        </w:rPr>
      </w:pPr>
      <w:r>
        <w:rPr>
          <w:lang w:eastAsia="zh-CN"/>
        </w:rPr>
        <w:t>-</w:t>
      </w:r>
      <w:r>
        <w:rPr>
          <w:lang w:eastAsia="zh-CN"/>
        </w:rPr>
        <w:tab/>
        <w:t>SMS-GMSC towards SMSF for MT-SMS.</w:t>
      </w:r>
    </w:p>
    <w:p w14:paraId="0576A97A" w14:textId="77777777" w:rsidR="0005303E" w:rsidRDefault="00D347DA" w:rsidP="00D347DA">
      <w:pPr>
        <w:rPr>
          <w:lang w:eastAsia="ko-KR"/>
        </w:rPr>
      </w:pPr>
      <w:r>
        <w:rPr>
          <w:lang w:eastAsia="ko-KR"/>
        </w:rPr>
        <w:t>When an SMSF registers at the UDM it indicates its support of SBI based protocol for MT-SMS. The UDM stores this indication and provides it to the SMS-GMSC during Routing Info retrieval.</w:t>
      </w:r>
    </w:p>
    <w:p w14:paraId="7110CEF4" w14:textId="77777777" w:rsidR="0005303E" w:rsidRDefault="00D347DA" w:rsidP="00AB497A">
      <w:pPr>
        <w:rPr>
          <w:lang w:eastAsia="zh-CN"/>
        </w:rPr>
      </w:pPr>
      <w:r>
        <w:rPr>
          <w:lang w:eastAsia="ko-KR"/>
        </w:rPr>
        <w:t>The SMS-GMSC selects legacy or SBI based protocol based on the indication received during Routing Info retrieval.</w:t>
      </w:r>
    </w:p>
    <w:p w14:paraId="57FB3D19" w14:textId="2CE06CFD" w:rsidR="00AD3954" w:rsidRDefault="00AD3954" w:rsidP="00AD3954">
      <w:pPr>
        <w:pStyle w:val="2"/>
        <w:rPr>
          <w:lang w:eastAsia="zh-CN"/>
        </w:rPr>
      </w:pPr>
      <w:bookmarkStart w:id="945" w:name="_Toc88728622"/>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945"/>
    </w:p>
    <w:p w14:paraId="5C63C06C" w14:textId="77777777" w:rsidR="00AD3954" w:rsidRDefault="00AD3954" w:rsidP="00AD3954">
      <w:pPr>
        <w:pStyle w:val="3"/>
        <w:rPr>
          <w:lang w:eastAsia="ko-KR"/>
        </w:rPr>
      </w:pPr>
      <w:bookmarkStart w:id="946" w:name="_Toc88728623"/>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946"/>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3"/>
        <w:rPr>
          <w:lang w:eastAsia="ko-KR"/>
        </w:rPr>
      </w:pPr>
      <w:bookmarkStart w:id="947" w:name="_Toc88728624"/>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947"/>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99.75pt" o:ole="">
            <v:imagedata r:id="rId94" o:title=""/>
          </v:shape>
          <o:OLEObject Type="Embed" ProgID="Visio.Drawing.15" ShapeID="_x0000_i1070" DrawAspect="Content" ObjectID="_1699341425"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522F68F9" w14:textId="77777777" w:rsidR="0005303E"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that contains the usage purpose of the intended N32 connectivity establishment.</w:t>
      </w:r>
    </w:p>
    <w:p w14:paraId="02B783D1" w14:textId="7FDAFA9C"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3"/>
        <w:rPr>
          <w:lang w:eastAsia="ko-KR"/>
        </w:rPr>
      </w:pPr>
      <w:bookmarkStart w:id="948" w:name="_Toc88728625"/>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948"/>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2"/>
        <w:rPr>
          <w:lang w:eastAsia="zh-CN"/>
        </w:rPr>
      </w:pPr>
      <w:bookmarkStart w:id="949" w:name="_Toc88728626"/>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949"/>
    </w:p>
    <w:p w14:paraId="27BCDBC1" w14:textId="77777777" w:rsidR="00AD3954" w:rsidRDefault="00AD3954" w:rsidP="00AD3954">
      <w:pPr>
        <w:pStyle w:val="3"/>
        <w:rPr>
          <w:lang w:eastAsia="ko-KR"/>
        </w:rPr>
      </w:pPr>
      <w:bookmarkStart w:id="950" w:name="_Toc88728627"/>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950"/>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157CFD77" w14:textId="77777777" w:rsidR="0005303E"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of each signaling, and whether it is allowed or subject to rejection based on business or any other relationship that should be configured on SEPP.</w:t>
      </w:r>
    </w:p>
    <w:p w14:paraId="7549A590" w14:textId="77147E9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3"/>
        <w:rPr>
          <w:lang w:eastAsia="ko-KR"/>
        </w:rPr>
      </w:pPr>
      <w:bookmarkStart w:id="951" w:name="_Toc88728628"/>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951"/>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5.25pt;height:314.25pt" o:ole="">
            <v:imagedata r:id="rId96" o:title=""/>
          </v:shape>
          <o:OLEObject Type="Embed" ProgID="Visio.Drawing.15" ShapeID="_x0000_i1071" DrawAspect="Content" ObjectID="_1699341426"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0DE37EC1" w14:textId="77777777" w:rsidR="0005303E" w:rsidRPr="00B31E93" w:rsidRDefault="00AD3954" w:rsidP="00AD3954">
      <w:pPr>
        <w:pStyle w:val="B1"/>
        <w:rPr>
          <w:lang w:eastAsia="ja-JP"/>
        </w:rPr>
      </w:pPr>
      <w:r>
        <w:rPr>
          <w:rFonts w:hint="eastAsia"/>
          <w:lang w:eastAsia="ja-JP"/>
        </w:rPr>
        <w:lastRenderedPageBreak/>
        <w:t>7</w:t>
      </w:r>
      <w:r>
        <w:rPr>
          <w:lang w:eastAsia="ja-JP"/>
        </w:rPr>
        <w:t>.</w:t>
      </w:r>
      <w:r>
        <w:rPr>
          <w:lang w:eastAsia="ja-JP"/>
        </w:rPr>
        <w:tab/>
        <w:t>NF Producer will return</w:t>
      </w:r>
    </w:p>
    <w:p w14:paraId="0C462382" w14:textId="6B827DB7" w:rsidR="00AD3954" w:rsidRDefault="00AD3954" w:rsidP="00AD3954">
      <w:pPr>
        <w:pStyle w:val="3"/>
        <w:rPr>
          <w:lang w:eastAsia="ko-KR"/>
        </w:rPr>
      </w:pPr>
      <w:bookmarkStart w:id="952" w:name="_Toc88728629"/>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952"/>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53CC3D70" w14:textId="77777777" w:rsidR="0005303E" w:rsidRDefault="00AD3954" w:rsidP="00AD3954">
      <w:pPr>
        <w:pStyle w:val="B1"/>
        <w:rPr>
          <w:lang w:eastAsia="ko-KR"/>
        </w:rPr>
      </w:pPr>
      <w:r>
        <w:rPr>
          <w:rFonts w:hint="eastAsia"/>
          <w:lang w:eastAsia="ja-JP"/>
        </w:rPr>
        <w:t>-</w:t>
      </w:r>
      <w:r>
        <w:rPr>
          <w:lang w:eastAsia="ja-JP"/>
        </w:rPr>
        <w:tab/>
        <w:t>ability to reject the requested HTTP request in case the relationship between the two PLMNs does not meet the purpose of the request.</w:t>
      </w:r>
    </w:p>
    <w:p w14:paraId="3CD2EFEC" w14:textId="5D5DCA07" w:rsidR="00B81904" w:rsidRPr="000D057E" w:rsidRDefault="00B81904" w:rsidP="00B81904">
      <w:pPr>
        <w:pStyle w:val="2"/>
        <w:rPr>
          <w:lang w:eastAsia="zh-CN"/>
        </w:rPr>
      </w:pPr>
      <w:bookmarkStart w:id="953" w:name="_Toc88728630"/>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953"/>
    </w:p>
    <w:p w14:paraId="034B0E40" w14:textId="52F72D3B" w:rsidR="00B81904" w:rsidRDefault="00B81904" w:rsidP="00B81904">
      <w:pPr>
        <w:pStyle w:val="3"/>
        <w:rPr>
          <w:lang w:eastAsia="zh-CN"/>
        </w:rPr>
      </w:pPr>
      <w:bookmarkStart w:id="954" w:name="_Toc88728631"/>
      <w:r>
        <w:rPr>
          <w:rFonts w:hint="eastAsia"/>
          <w:lang w:eastAsia="zh-CN"/>
        </w:rPr>
        <w:t>6</w:t>
      </w:r>
      <w:r>
        <w:rPr>
          <w:lang w:eastAsia="zh-CN"/>
        </w:rPr>
        <w:t>.19.</w:t>
      </w:r>
      <w:r>
        <w:rPr>
          <w:rFonts w:hint="eastAsia"/>
          <w:lang w:eastAsia="zh-CN"/>
        </w:rPr>
        <w:t>1</w:t>
      </w:r>
      <w:r w:rsidRPr="00CF5B98">
        <w:rPr>
          <w:lang w:eastAsia="zh-CN"/>
        </w:rPr>
        <w:tab/>
      </w:r>
      <w:r>
        <w:rPr>
          <w:lang w:eastAsia="zh-CN"/>
        </w:rPr>
        <w:t>Introduction</w:t>
      </w:r>
      <w:bookmarkEnd w:id="954"/>
    </w:p>
    <w:p w14:paraId="716E54BC" w14:textId="77777777" w:rsidR="00B81904" w:rsidRDefault="00B81904" w:rsidP="00B81904">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p>
    <w:p w14:paraId="30B5A5F0" w14:textId="30A277F3" w:rsidR="00B81904" w:rsidRDefault="00B81904" w:rsidP="00B81904">
      <w:pPr>
        <w:pStyle w:val="3"/>
        <w:rPr>
          <w:lang w:eastAsia="zh-CN"/>
        </w:rPr>
      </w:pPr>
      <w:bookmarkStart w:id="955" w:name="_Toc88728632"/>
      <w:r>
        <w:rPr>
          <w:rFonts w:hint="eastAsia"/>
          <w:lang w:eastAsia="zh-CN"/>
        </w:rPr>
        <w:t>6.</w:t>
      </w:r>
      <w:r>
        <w:rPr>
          <w:lang w:eastAsia="zh-CN"/>
        </w:rPr>
        <w:t>19.2</w:t>
      </w:r>
      <w:r>
        <w:rPr>
          <w:lang w:eastAsia="zh-CN"/>
        </w:rPr>
        <w:tab/>
        <w:t>Description</w:t>
      </w:r>
      <w:bookmarkEnd w:id="955"/>
    </w:p>
    <w:p w14:paraId="43ABB97C" w14:textId="77777777" w:rsidR="00B81904" w:rsidRDefault="00B81904" w:rsidP="00B81904">
      <w:pPr>
        <w:rPr>
          <w:lang w:eastAsia="zh-CN"/>
        </w:rPr>
      </w:pPr>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p>
    <w:p w14:paraId="2DF7A6F6" w14:textId="77777777" w:rsidR="00B81904" w:rsidRDefault="00B81904" w:rsidP="00B81904">
      <w:pPr>
        <w:rPr>
          <w:lang w:eastAsia="zh-CN"/>
        </w:rPr>
      </w:pPr>
      <w:r>
        <w:rPr>
          <w:rFonts w:hint="eastAsia"/>
          <w:lang w:eastAsia="zh-CN"/>
        </w:rPr>
        <w:t>I</w:t>
      </w:r>
      <w:r>
        <w:rPr>
          <w:lang w:eastAsia="zh-CN"/>
        </w:rPr>
        <w:t>mpacts to procedures described in solution #3:</w:t>
      </w:r>
    </w:p>
    <w:p w14:paraId="10CCE7D6" w14:textId="77777777" w:rsidR="00B81904" w:rsidRDefault="00B81904" w:rsidP="00B81904">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p>
    <w:p w14:paraId="1FE6C6A0" w14:textId="77777777" w:rsidR="00B81904" w:rsidRDefault="00B81904" w:rsidP="00B81904">
      <w:pPr>
        <w:rPr>
          <w:lang w:eastAsia="zh-CN"/>
        </w:rPr>
      </w:pPr>
      <w:r>
        <w:rPr>
          <w:rFonts w:hint="eastAsia"/>
          <w:lang w:eastAsia="zh-CN"/>
        </w:rPr>
        <w:t>I</w:t>
      </w:r>
      <w:r>
        <w:rPr>
          <w:lang w:eastAsia="zh-CN"/>
        </w:rPr>
        <w:t>mpacts to procedures described in solution #12:</w:t>
      </w:r>
    </w:p>
    <w:p w14:paraId="735E9F58" w14:textId="79AE929C" w:rsidR="00B81904" w:rsidRDefault="00B81904" w:rsidP="00B81904">
      <w:pPr>
        <w:rPr>
          <w:ins w:id="956" w:author="C4-216360" w:date="2021-11-25T09:40:00Z"/>
        </w:rPr>
      </w:pPr>
      <w:r>
        <w:t>SMS-GMSC performs routing information retrieval from the UDM by sending the Nudm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p>
    <w:p w14:paraId="2081A3BE" w14:textId="77777777" w:rsidR="00D34E0C" w:rsidRDefault="00D34E0C" w:rsidP="00D34E0C">
      <w:pPr>
        <w:pStyle w:val="3"/>
        <w:rPr>
          <w:ins w:id="957" w:author="C4-216360" w:date="2021-11-25T09:40:00Z"/>
          <w:lang w:eastAsia="zh-CN"/>
        </w:rPr>
      </w:pPr>
      <w:bookmarkStart w:id="958" w:name="_Toc88728633"/>
      <w:ins w:id="959" w:author="C4-216360" w:date="2021-11-25T09:40:00Z">
        <w:r>
          <w:rPr>
            <w:rFonts w:hint="eastAsia"/>
            <w:lang w:eastAsia="zh-CN"/>
          </w:rPr>
          <w:t>6.</w:t>
        </w:r>
        <w:r>
          <w:rPr>
            <w:lang w:eastAsia="zh-CN"/>
          </w:rPr>
          <w:t>19.3</w:t>
        </w:r>
        <w:r>
          <w:rPr>
            <w:lang w:eastAsia="zh-CN"/>
          </w:rPr>
          <w:tab/>
          <w:t>Procedures</w:t>
        </w:r>
        <w:bookmarkEnd w:id="958"/>
      </w:ins>
    </w:p>
    <w:p w14:paraId="2873849F" w14:textId="77777777" w:rsidR="00D34E0C" w:rsidRDefault="00D34E0C" w:rsidP="00D34E0C">
      <w:pPr>
        <w:rPr>
          <w:ins w:id="960" w:author="C4-216360" w:date="2021-11-25T09:40:00Z"/>
        </w:rPr>
      </w:pPr>
      <w:ins w:id="961" w:author="C4-216360" w:date="2021-11-25T09:40:00Z">
        <w:r w:rsidRPr="00593422">
          <w:t>The following clause illustrates the procedure</w:t>
        </w:r>
        <w:r>
          <w:t>s</w:t>
        </w:r>
        <w:r w:rsidRPr="00593422">
          <w:t xml:space="preserve"> to determine the correct PLMN ID to route the routing information retrieval request to the UDM in the SMS recipient's subscription network in </w:t>
        </w:r>
        <w:r>
          <w:t>i</w:t>
        </w:r>
        <w:r w:rsidRPr="00593422">
          <w:t>ndirect Communication with Delegated Discovery.</w:t>
        </w:r>
        <w:r>
          <w:t xml:space="preserve"> Two procedures are included in this clause:</w:t>
        </w:r>
      </w:ins>
    </w:p>
    <w:p w14:paraId="72B37E02" w14:textId="77777777" w:rsidR="00D34E0C" w:rsidRDefault="00D34E0C" w:rsidP="00D34E0C">
      <w:pPr>
        <w:rPr>
          <w:ins w:id="962" w:author="C4-216360" w:date="2021-11-25T09:40:00Z"/>
        </w:rPr>
      </w:pPr>
      <w:ins w:id="963" w:author="C4-216360" w:date="2021-11-25T09:40:00Z">
        <w:r>
          <w:t>-</w:t>
        </w:r>
        <w:r>
          <w:tab/>
          <w:t>SCP delegates the MSISDN-to-Subscription-Network resolution to the local NRF during UDM discovery.</w:t>
        </w:r>
      </w:ins>
    </w:p>
    <w:p w14:paraId="6AF6000B" w14:textId="77777777" w:rsidR="00D34E0C" w:rsidRDefault="00D34E0C" w:rsidP="00D34E0C">
      <w:pPr>
        <w:rPr>
          <w:ins w:id="964" w:author="C4-216360" w:date="2021-11-25T09:40:00Z"/>
        </w:rPr>
      </w:pPr>
      <w:ins w:id="965" w:author="C4-216360" w:date="2021-11-25T09:40:00Z">
        <w:r>
          <w:t>-</w:t>
        </w:r>
        <w:r>
          <w:tab/>
          <w:t>SCP supports the MSISDN-to-Subscription-Network resolution to the MNP NF before UDM discovery.</w:t>
        </w:r>
      </w:ins>
    </w:p>
    <w:p w14:paraId="7A6CA6CB" w14:textId="77777777" w:rsidR="00D34E0C" w:rsidRDefault="00D34E0C" w:rsidP="00D34E0C">
      <w:pPr>
        <w:pStyle w:val="4"/>
        <w:rPr>
          <w:ins w:id="966" w:author="C4-216360" w:date="2021-11-25T09:40:00Z"/>
          <w:lang w:eastAsia="zh-CN"/>
        </w:rPr>
      </w:pPr>
      <w:bookmarkStart w:id="967" w:name="_Toc88728634"/>
      <w:ins w:id="968" w:author="C4-216360" w:date="2021-11-25T09:40:00Z">
        <w:r>
          <w:rPr>
            <w:lang w:eastAsia="zh-CN"/>
          </w:rPr>
          <w:lastRenderedPageBreak/>
          <w:t>6</w:t>
        </w:r>
        <w:r w:rsidRPr="00CF5B98">
          <w:rPr>
            <w:lang w:eastAsia="zh-CN"/>
          </w:rPr>
          <w:t>.</w:t>
        </w:r>
        <w:r>
          <w:rPr>
            <w:lang w:eastAsia="zh-CN"/>
          </w:rPr>
          <w:t>19</w:t>
        </w:r>
        <w:r w:rsidRPr="00CF5B98">
          <w:rPr>
            <w:lang w:eastAsia="zh-CN"/>
          </w:rPr>
          <w:t>.</w:t>
        </w:r>
        <w:r>
          <w:rPr>
            <w:lang w:eastAsia="zh-CN"/>
          </w:rPr>
          <w:t>3.1</w:t>
        </w:r>
        <w:r w:rsidRPr="00CF5B98">
          <w:rPr>
            <w:lang w:eastAsia="zh-CN"/>
          </w:rPr>
          <w:tab/>
        </w:r>
        <w:r>
          <w:rPr>
            <w:lang w:eastAsia="zh-CN"/>
          </w:rPr>
          <w:t>SCP delegating the MSISDN-to-Subscription</w:t>
        </w:r>
        <w:r>
          <w:rPr>
            <w:rFonts w:hint="eastAsia"/>
            <w:lang w:eastAsia="zh-CN"/>
          </w:rPr>
          <w:t>-</w:t>
        </w:r>
        <w:r>
          <w:rPr>
            <w:lang w:eastAsia="zh-CN"/>
          </w:rPr>
          <w:t>Network resolution to the local NRF during UDM discovery</w:t>
        </w:r>
        <w:bookmarkEnd w:id="967"/>
      </w:ins>
    </w:p>
    <w:p w14:paraId="3547C33E" w14:textId="77777777" w:rsidR="00D34E0C" w:rsidRPr="00C0628C" w:rsidRDefault="00D34E0C" w:rsidP="00D34E0C">
      <w:pPr>
        <w:rPr>
          <w:ins w:id="969" w:author="C4-216360" w:date="2021-11-25T09:40:00Z"/>
          <w:lang w:eastAsia="zh-CN"/>
        </w:rPr>
      </w:pPr>
      <w:ins w:id="970" w:author="C4-216360" w:date="2021-11-25T09:40:00Z">
        <w:r>
          <w:rPr>
            <w:rFonts w:hint="eastAsia"/>
            <w:lang w:eastAsia="zh-CN"/>
          </w:rPr>
          <w:t>F</w:t>
        </w:r>
        <w:r>
          <w:rPr>
            <w:lang w:eastAsia="zh-CN"/>
          </w:rPr>
          <w:t xml:space="preserve">igure 6.19.3.1-1 shows the procedure to select the target PLMN when the SCP delegating the MSISDN-to-Subscription-Network resolution to the local NRF during UDM discovery in </w:t>
        </w:r>
        <w:r>
          <w:t>i</w:t>
        </w:r>
        <w:r w:rsidRPr="00593422">
          <w:t>ndirect Communication with Delegated Discovery</w:t>
        </w:r>
        <w:r>
          <w:rPr>
            <w:lang w:eastAsia="zh-CN"/>
          </w:rPr>
          <w:t>.</w:t>
        </w:r>
      </w:ins>
    </w:p>
    <w:p w14:paraId="1D19E0FD" w14:textId="77777777" w:rsidR="00D34E0C" w:rsidRDefault="00D34E0C" w:rsidP="00D34E0C">
      <w:pPr>
        <w:jc w:val="center"/>
        <w:rPr>
          <w:ins w:id="971" w:author="C4-216360" w:date="2021-11-25T09:40:00Z"/>
        </w:rPr>
      </w:pPr>
      <w:ins w:id="972" w:author="C4-216360" w:date="2021-11-25T09:40:00Z">
        <w:r>
          <w:object w:dxaOrig="6780" w:dyaOrig="6811" w14:anchorId="123A1D30">
            <v:shape id="_x0000_i1072" type="#_x0000_t75" style="width:339pt;height:340.5pt" o:ole="">
              <v:imagedata r:id="rId98" o:title=""/>
            </v:shape>
            <o:OLEObject Type="Embed" ProgID="Visio.Drawing.15" ShapeID="_x0000_i1072" DrawAspect="Content" ObjectID="_1699341427" r:id="rId99"/>
          </w:object>
        </w:r>
      </w:ins>
    </w:p>
    <w:p w14:paraId="04D91DFC" w14:textId="77777777" w:rsidR="00D34E0C" w:rsidRDefault="00D34E0C" w:rsidP="00D34E0C">
      <w:pPr>
        <w:pStyle w:val="TF"/>
        <w:rPr>
          <w:ins w:id="973" w:author="C4-216360" w:date="2021-11-25T09:40:00Z"/>
          <w:lang w:eastAsia="zh-CN"/>
        </w:rPr>
      </w:pPr>
      <w:ins w:id="974" w:author="C4-216360" w:date="2021-11-25T09:40:00Z">
        <w:r>
          <w:t>Figure 6.</w:t>
        </w:r>
        <w:r>
          <w:rPr>
            <w:lang w:eastAsia="zh-CN"/>
          </w:rPr>
          <w:t>19</w:t>
        </w:r>
        <w:r>
          <w:t>.3.1-1 SCP delegating the MSISDN-to-Subscription-Network resolution to the local NRF</w:t>
        </w:r>
      </w:ins>
    </w:p>
    <w:p w14:paraId="185FF862" w14:textId="77777777" w:rsidR="00D34E0C" w:rsidRDefault="00D34E0C" w:rsidP="00D34E0C">
      <w:pPr>
        <w:pStyle w:val="B1"/>
        <w:rPr>
          <w:ins w:id="975" w:author="C4-216360" w:date="2021-11-25T09:40:00Z"/>
        </w:rPr>
      </w:pPr>
      <w:ins w:id="976" w:author="C4-216360" w:date="2021-11-25T09:40:00Z">
        <w:r>
          <w:t>1.</w:t>
        </w:r>
        <w:r>
          <w:tab/>
          <w:t>SMS-GMSC sends routing information retrieval request to the SCP.</w:t>
        </w:r>
      </w:ins>
    </w:p>
    <w:p w14:paraId="34C8850B" w14:textId="77777777" w:rsidR="00D34E0C" w:rsidRDefault="00D34E0C" w:rsidP="00D34E0C">
      <w:pPr>
        <w:pStyle w:val="B1"/>
        <w:rPr>
          <w:ins w:id="977" w:author="C4-216360" w:date="2021-11-25T09:40:00Z"/>
        </w:rPr>
      </w:pPr>
      <w:ins w:id="978" w:author="C4-216360" w:date="2021-11-25T09:40:00Z">
        <w:r>
          <w:t>2.</w:t>
        </w:r>
        <w:r>
          <w:tab/>
          <w:t>SCP sends UDM discovery request to the local NRF.</w:t>
        </w:r>
      </w:ins>
    </w:p>
    <w:p w14:paraId="0BA4CEBE" w14:textId="77777777" w:rsidR="00D34E0C" w:rsidRDefault="00D34E0C" w:rsidP="00D34E0C">
      <w:pPr>
        <w:pStyle w:val="B1"/>
        <w:rPr>
          <w:ins w:id="979" w:author="C4-216360" w:date="2021-11-25T09:40:00Z"/>
        </w:rPr>
      </w:pPr>
      <w:ins w:id="980" w:author="C4-216360" w:date="2021-11-25T09:40:00Z">
        <w:r>
          <w:t>3.</w:t>
        </w:r>
        <w:r>
          <w:tab/>
          <w:t>Local NRF determines target PLMN ID based on information received from NP Server which could be the MNP NF or the DNS/ENUM Server. Alternatively, local NRF also could determines target PLMN ID based on local configuration.</w:t>
        </w:r>
      </w:ins>
    </w:p>
    <w:p w14:paraId="4C9BF709" w14:textId="77777777" w:rsidR="00D34E0C" w:rsidRDefault="00D34E0C" w:rsidP="00D34E0C">
      <w:pPr>
        <w:pStyle w:val="B1"/>
        <w:rPr>
          <w:ins w:id="981" w:author="C4-216360" w:date="2021-11-25T09:40:00Z"/>
        </w:rPr>
      </w:pPr>
      <w:ins w:id="982" w:author="C4-216360" w:date="2021-11-25T09:40:00Z">
        <w:r>
          <w:t>4.</w:t>
        </w:r>
        <w:r>
          <w:tab/>
          <w:t>Local NRF matches the UDM instances based on target PLMN ID returned from NP query and other parameters in UDM discovery request from the SCP.</w:t>
        </w:r>
      </w:ins>
    </w:p>
    <w:p w14:paraId="1660EDF6" w14:textId="77777777" w:rsidR="00D34E0C" w:rsidRDefault="00D34E0C" w:rsidP="00D34E0C">
      <w:pPr>
        <w:pStyle w:val="B1"/>
        <w:rPr>
          <w:ins w:id="983" w:author="C4-216360" w:date="2021-11-25T09:40:00Z"/>
        </w:rPr>
      </w:pPr>
      <w:ins w:id="984" w:author="C4-216360" w:date="2021-11-25T09:40:00Z">
        <w:r>
          <w:t>5.</w:t>
        </w:r>
        <w:r>
          <w:tab/>
          <w:t>Local NRF returns UDM discovery response to the SCP.</w:t>
        </w:r>
      </w:ins>
    </w:p>
    <w:p w14:paraId="1F95BA1B" w14:textId="77777777" w:rsidR="00D34E0C" w:rsidRDefault="00D34E0C" w:rsidP="00D34E0C">
      <w:pPr>
        <w:pStyle w:val="B1"/>
        <w:rPr>
          <w:ins w:id="985" w:author="C4-216360" w:date="2021-11-25T09:40:00Z"/>
        </w:rPr>
      </w:pPr>
      <w:ins w:id="986" w:author="C4-216360" w:date="2021-11-25T09:40:00Z">
        <w:r>
          <w:t>6.</w:t>
        </w:r>
        <w:r>
          <w:tab/>
          <w:t>SCP sends routing information retrieval request to the UDM.</w:t>
        </w:r>
      </w:ins>
    </w:p>
    <w:p w14:paraId="4E115914" w14:textId="77777777" w:rsidR="00D34E0C" w:rsidRDefault="00D34E0C" w:rsidP="00D34E0C">
      <w:pPr>
        <w:pStyle w:val="B1"/>
        <w:rPr>
          <w:ins w:id="987" w:author="C4-216360" w:date="2021-11-25T09:40:00Z"/>
        </w:rPr>
      </w:pPr>
      <w:ins w:id="988" w:author="C4-216360" w:date="2021-11-25T09:40:00Z">
        <w:r>
          <w:t>7.</w:t>
        </w:r>
        <w:r>
          <w:tab/>
          <w:t>UDM returns routing information retrieval response to the SCP.</w:t>
        </w:r>
      </w:ins>
    </w:p>
    <w:p w14:paraId="0A9321BF" w14:textId="77777777" w:rsidR="00D34E0C" w:rsidRPr="0073382F" w:rsidRDefault="00D34E0C" w:rsidP="00D34E0C">
      <w:pPr>
        <w:pStyle w:val="B1"/>
        <w:rPr>
          <w:ins w:id="989" w:author="C4-216360" w:date="2021-11-25T09:40:00Z"/>
        </w:rPr>
      </w:pPr>
      <w:ins w:id="990" w:author="C4-216360" w:date="2021-11-25T09:40:00Z">
        <w:r>
          <w:t>8.</w:t>
        </w:r>
        <w:r>
          <w:tab/>
          <w:t>SCP forwards routing information retrieval response to the SMS-GMSC.</w:t>
        </w:r>
      </w:ins>
    </w:p>
    <w:p w14:paraId="498248D2" w14:textId="77777777" w:rsidR="00D34E0C" w:rsidRDefault="00D34E0C" w:rsidP="00D34E0C">
      <w:pPr>
        <w:pStyle w:val="4"/>
        <w:rPr>
          <w:ins w:id="991" w:author="C4-216360" w:date="2021-11-25T09:40:00Z"/>
          <w:lang w:eastAsia="zh-CN"/>
        </w:rPr>
      </w:pPr>
      <w:bookmarkStart w:id="992" w:name="_Toc88728635"/>
      <w:ins w:id="993" w:author="C4-216360" w:date="2021-11-25T09:40:00Z">
        <w:r>
          <w:rPr>
            <w:lang w:eastAsia="zh-CN"/>
          </w:rPr>
          <w:t>6</w:t>
        </w:r>
        <w:r w:rsidRPr="00CF5B98">
          <w:rPr>
            <w:lang w:eastAsia="zh-CN"/>
          </w:rPr>
          <w:t>.</w:t>
        </w:r>
        <w:r>
          <w:rPr>
            <w:lang w:eastAsia="zh-CN"/>
          </w:rPr>
          <w:t>19</w:t>
        </w:r>
        <w:r w:rsidRPr="00CF5B98">
          <w:rPr>
            <w:lang w:eastAsia="zh-CN"/>
          </w:rPr>
          <w:t>.</w:t>
        </w:r>
        <w:r>
          <w:rPr>
            <w:lang w:eastAsia="zh-CN"/>
          </w:rPr>
          <w:t>3.2</w:t>
        </w:r>
        <w:r w:rsidRPr="00CF5B98">
          <w:rPr>
            <w:lang w:eastAsia="zh-CN"/>
          </w:rPr>
          <w:tab/>
        </w:r>
        <w:r>
          <w:rPr>
            <w:lang w:eastAsia="zh-CN"/>
          </w:rPr>
          <w:t>SCP supports the MSISDN-to-Subscription</w:t>
        </w:r>
        <w:r>
          <w:rPr>
            <w:rFonts w:hint="eastAsia"/>
            <w:lang w:eastAsia="zh-CN"/>
          </w:rPr>
          <w:t>-</w:t>
        </w:r>
        <w:r>
          <w:rPr>
            <w:lang w:eastAsia="zh-CN"/>
          </w:rPr>
          <w:t>Network resolution to the MNP before UDM discovery</w:t>
        </w:r>
        <w:bookmarkEnd w:id="992"/>
      </w:ins>
    </w:p>
    <w:p w14:paraId="26306F1E" w14:textId="77777777" w:rsidR="00D34E0C" w:rsidRPr="00154825" w:rsidRDefault="00D34E0C" w:rsidP="00D34E0C">
      <w:pPr>
        <w:rPr>
          <w:ins w:id="994" w:author="C4-216360" w:date="2021-11-25T09:40:00Z"/>
          <w:lang w:eastAsia="zh-CN"/>
        </w:rPr>
      </w:pPr>
      <w:ins w:id="995" w:author="C4-216360" w:date="2021-11-25T09:40:00Z">
        <w:r>
          <w:rPr>
            <w:rFonts w:hint="eastAsia"/>
            <w:lang w:eastAsia="zh-CN"/>
          </w:rPr>
          <w:t>T</w:t>
        </w:r>
        <w:r>
          <w:rPr>
            <w:lang w:eastAsia="zh-CN"/>
          </w:rPr>
          <w:t>he procedure covers both direct and indirect routing based MNP implementation.</w:t>
        </w:r>
      </w:ins>
    </w:p>
    <w:p w14:paraId="2B2388AC" w14:textId="77777777" w:rsidR="00D34E0C" w:rsidRDefault="00D34E0C" w:rsidP="00D34E0C">
      <w:pPr>
        <w:rPr>
          <w:ins w:id="996" w:author="C4-216360" w:date="2021-11-25T09:40:00Z"/>
        </w:rPr>
      </w:pPr>
      <w:ins w:id="997" w:author="C4-216360" w:date="2021-11-25T09:40:00Z">
        <w:r>
          <w:object w:dxaOrig="10755" w:dyaOrig="8761" w14:anchorId="5A7E6F30">
            <v:shape id="_x0000_i1073" type="#_x0000_t75" style="width:481.5pt;height:392.25pt" o:ole="">
              <v:imagedata r:id="rId100" o:title=""/>
            </v:shape>
            <o:OLEObject Type="Embed" ProgID="Visio.Drawing.15" ShapeID="_x0000_i1073" DrawAspect="Content" ObjectID="_1699341428" r:id="rId101"/>
          </w:object>
        </w:r>
      </w:ins>
    </w:p>
    <w:p w14:paraId="0D3EFFDC" w14:textId="77777777" w:rsidR="00D34E0C" w:rsidRDefault="00D34E0C" w:rsidP="00D34E0C">
      <w:pPr>
        <w:pStyle w:val="TF"/>
        <w:rPr>
          <w:ins w:id="998" w:author="C4-216360" w:date="2021-11-25T09:40:00Z"/>
          <w:lang w:eastAsia="zh-CN"/>
        </w:rPr>
      </w:pPr>
      <w:ins w:id="999" w:author="C4-216360" w:date="2021-11-25T09:40:00Z">
        <w:r>
          <w:t>Figure 6.</w:t>
        </w:r>
        <w:r>
          <w:rPr>
            <w:lang w:eastAsia="zh-CN"/>
          </w:rPr>
          <w:t>19</w:t>
        </w:r>
        <w:r>
          <w:t>.3.2-1 SCP supports the MSISDN-to-Subscription-Network resolution to the MNP (Direct Routing)</w:t>
        </w:r>
      </w:ins>
    </w:p>
    <w:p w14:paraId="44EA5870" w14:textId="77777777" w:rsidR="00D34E0C" w:rsidRPr="006C6D21" w:rsidRDefault="00D34E0C" w:rsidP="00D34E0C">
      <w:pPr>
        <w:rPr>
          <w:ins w:id="1000" w:author="C4-216360" w:date="2021-11-25T09:40:00Z"/>
        </w:rPr>
      </w:pPr>
      <w:ins w:id="1001" w:author="C4-216360" w:date="2021-11-25T09:40:00Z">
        <w:r>
          <w:t>Figure 6.19</w:t>
        </w:r>
        <w:r w:rsidRPr="004828AC">
          <w:t>.3.</w:t>
        </w:r>
        <w:r>
          <w:t>2</w:t>
        </w:r>
        <w:r w:rsidRPr="004828AC">
          <w:t xml:space="preserve">-1 above shows the signalling flow diagram that in </w:t>
        </w:r>
        <w:r>
          <w:t>i</w:t>
        </w:r>
        <w:r w:rsidRPr="00593422">
          <w:t>ndirect Communication with Delegated Discovery</w:t>
        </w:r>
        <w:r w:rsidRPr="004828AC">
          <w:t xml:space="preserve">, the SCP </w:t>
        </w:r>
        <w:r>
          <w:t xml:space="preserve">is the service consumer of the MSISDN-to-Subscription-Network resolution service in MNP NF </w:t>
        </w:r>
        <w:r w:rsidRPr="004828AC">
          <w:t>and route</w:t>
        </w:r>
        <w:r>
          <w:t>s</w:t>
        </w:r>
        <w:r w:rsidRPr="004828AC">
          <w:t xml:space="preserve"> an SBI message based on MSISDN when direct routing of MNP is implemented.</w:t>
        </w:r>
      </w:ins>
    </w:p>
    <w:p w14:paraId="6D4F9F65" w14:textId="77777777" w:rsidR="00D34E0C" w:rsidRDefault="00D34E0C" w:rsidP="00D34E0C">
      <w:pPr>
        <w:pStyle w:val="B1"/>
        <w:rPr>
          <w:ins w:id="1002" w:author="C4-216360" w:date="2021-11-25T09:40:00Z"/>
        </w:rPr>
      </w:pPr>
      <w:ins w:id="1003" w:author="C4-216360" w:date="2021-11-25T09:40:00Z">
        <w:r>
          <w:t>1.</w:t>
        </w:r>
        <w:r>
          <w:tab/>
          <w:t>MNP NF registers to the NRF.</w:t>
        </w:r>
      </w:ins>
    </w:p>
    <w:p w14:paraId="22A2D650" w14:textId="77777777" w:rsidR="00D34E0C" w:rsidRDefault="00D34E0C" w:rsidP="00D34E0C">
      <w:pPr>
        <w:pStyle w:val="B1"/>
        <w:rPr>
          <w:ins w:id="1004" w:author="C4-216360" w:date="2021-11-25T09:40:00Z"/>
        </w:rPr>
      </w:pPr>
      <w:ins w:id="1005" w:author="C4-216360" w:date="2021-11-25T09:40:00Z">
        <w:r>
          <w:t>2.</w:t>
        </w:r>
        <w:r>
          <w:tab/>
          <w:t>In i</w:t>
        </w:r>
        <w:r w:rsidRPr="00593422">
          <w:t>ndirect Communication with Delegated Discovery</w:t>
        </w:r>
        <w:r>
          <w:t>, SMS-GMSC sends routing information retrieval request to the SCP.</w:t>
        </w:r>
      </w:ins>
    </w:p>
    <w:p w14:paraId="5C046ED6" w14:textId="77777777" w:rsidR="00D34E0C" w:rsidRDefault="00D34E0C" w:rsidP="00D34E0C">
      <w:pPr>
        <w:pStyle w:val="B1"/>
        <w:rPr>
          <w:ins w:id="1006" w:author="C4-216360" w:date="2021-11-25T09:40:00Z"/>
        </w:rPr>
      </w:pPr>
      <w:ins w:id="1007" w:author="C4-216360" w:date="2021-11-25T09:40:00Z">
        <w:r>
          <w:t>3-4.</w:t>
        </w:r>
        <w:r>
          <w:tab/>
          <w:t>SCP discovers MNP NF via NRF.</w:t>
        </w:r>
      </w:ins>
    </w:p>
    <w:p w14:paraId="311CF54A" w14:textId="77777777" w:rsidR="00D34E0C" w:rsidRDefault="00D34E0C" w:rsidP="00D34E0C">
      <w:pPr>
        <w:pStyle w:val="B1"/>
        <w:rPr>
          <w:ins w:id="1008" w:author="C4-216360" w:date="2021-11-25T09:40:00Z"/>
        </w:rPr>
      </w:pPr>
      <w:ins w:id="1009" w:author="C4-216360" w:date="2021-11-25T09:40:00Z">
        <w:r>
          <w:t>5-6.</w:t>
        </w:r>
        <w:r>
          <w:tab/>
          <w:t>SCP sends a NP status query request to MNP NF for the recipient MSISDN. MNP NF checks the portability status of the recipient MSISDN and responds back with the target PLMN ID. Alternatively the MNP NF may also return a Routing Number (RN) or a URI using which the SCP can identify the target PLMN ID.</w:t>
        </w:r>
      </w:ins>
    </w:p>
    <w:p w14:paraId="3EFAE0CA" w14:textId="77777777" w:rsidR="00D34E0C" w:rsidRDefault="00D34E0C" w:rsidP="00D34E0C">
      <w:pPr>
        <w:pStyle w:val="B1"/>
        <w:rPr>
          <w:ins w:id="1010" w:author="C4-216360" w:date="2021-11-25T09:40:00Z"/>
        </w:rPr>
      </w:pPr>
      <w:ins w:id="1011" w:author="C4-216360" w:date="2021-11-25T09:40:00Z">
        <w:r>
          <w:t>7-8.</w:t>
        </w:r>
        <w:r>
          <w:tab/>
          <w:t>SCP discovers the UDM from NRF with the target PLMN ID received in step 6. If the target PLMN ID is not the own network, the local NRF forwards the discovery request to the NRF of the target PLMN.</w:t>
        </w:r>
      </w:ins>
    </w:p>
    <w:p w14:paraId="398E751B" w14:textId="77777777" w:rsidR="00D34E0C" w:rsidRDefault="00D34E0C" w:rsidP="00D34E0C">
      <w:pPr>
        <w:pStyle w:val="B1"/>
        <w:rPr>
          <w:ins w:id="1012" w:author="C4-216360" w:date="2021-11-25T09:40:00Z"/>
        </w:rPr>
      </w:pPr>
      <w:ins w:id="1013" w:author="C4-216360" w:date="2021-11-25T09:40:00Z">
        <w:r>
          <w:t>9-10.</w:t>
        </w:r>
        <w:r>
          <w:tab/>
          <w:t>SCP further performs routing information retrieval to the UDM, based on the UDM profiles received in discovery response from NRF in step 8.</w:t>
        </w:r>
      </w:ins>
    </w:p>
    <w:p w14:paraId="292F70D7" w14:textId="77777777" w:rsidR="00D34E0C" w:rsidRDefault="00D34E0C" w:rsidP="00D34E0C">
      <w:pPr>
        <w:pStyle w:val="B1"/>
        <w:rPr>
          <w:ins w:id="1014" w:author="C4-216360" w:date="2021-11-25T09:40:00Z"/>
        </w:rPr>
      </w:pPr>
      <w:ins w:id="1015" w:author="C4-216360" w:date="2021-11-25T09:40:00Z">
        <w:r>
          <w:t>11.</w:t>
        </w:r>
        <w:r>
          <w:tab/>
          <w:t>SCP forwards routing information retrieval response from the UDM to the SMS-GMSC.</w:t>
        </w:r>
      </w:ins>
    </w:p>
    <w:p w14:paraId="1C08AE64" w14:textId="77777777" w:rsidR="00D34E0C" w:rsidRDefault="00D34E0C" w:rsidP="00D34E0C">
      <w:pPr>
        <w:rPr>
          <w:ins w:id="1016" w:author="C4-216360" w:date="2021-11-25T09:40:00Z"/>
        </w:rPr>
      </w:pPr>
      <w:ins w:id="1017" w:author="C4-216360" w:date="2021-11-25T09:40:00Z">
        <w:r>
          <w:object w:dxaOrig="10755" w:dyaOrig="8761" w14:anchorId="3F7C597B">
            <v:shape id="_x0000_i1074" type="#_x0000_t75" style="width:481.5pt;height:392.25pt" o:ole="">
              <v:imagedata r:id="rId102" o:title=""/>
            </v:shape>
            <o:OLEObject Type="Embed" ProgID="Visio.Drawing.15" ShapeID="_x0000_i1074" DrawAspect="Content" ObjectID="_1699341429" r:id="rId103"/>
          </w:object>
        </w:r>
      </w:ins>
    </w:p>
    <w:p w14:paraId="1416F458" w14:textId="77777777" w:rsidR="00D34E0C" w:rsidRDefault="00D34E0C" w:rsidP="00D34E0C">
      <w:pPr>
        <w:pStyle w:val="TF"/>
        <w:rPr>
          <w:ins w:id="1018" w:author="C4-216360" w:date="2021-11-25T09:40:00Z"/>
          <w:lang w:eastAsia="zh-CN"/>
        </w:rPr>
      </w:pPr>
      <w:ins w:id="1019" w:author="C4-216360" w:date="2021-11-25T09:40:00Z">
        <w:r>
          <w:t>Figure 6.</w:t>
        </w:r>
        <w:r>
          <w:rPr>
            <w:lang w:eastAsia="zh-CN"/>
          </w:rPr>
          <w:t>19</w:t>
        </w:r>
        <w:r>
          <w:t>.3.2-2 SCP supports the MSISDN-to-Subscription-Network resolution to the MNP (Indirect Routing)</w:t>
        </w:r>
      </w:ins>
    </w:p>
    <w:p w14:paraId="4FA8886B" w14:textId="77777777" w:rsidR="00D34E0C" w:rsidRDefault="00D34E0C" w:rsidP="00D34E0C">
      <w:pPr>
        <w:rPr>
          <w:ins w:id="1020" w:author="C4-216360" w:date="2021-11-25T09:40:00Z"/>
        </w:rPr>
      </w:pPr>
      <w:ins w:id="1021" w:author="C4-216360" w:date="2021-11-25T09:40:00Z">
        <w:r>
          <w:t xml:space="preserve">Figure 6.19.3.2-2 above shows the signalling flow diagram </w:t>
        </w:r>
        <w:r w:rsidRPr="004828AC">
          <w:t>that in</w:t>
        </w:r>
        <w:r w:rsidRPr="008C6029">
          <w:t xml:space="preserve"> </w:t>
        </w:r>
        <w:r>
          <w:t>i</w:t>
        </w:r>
        <w:r w:rsidRPr="00593422">
          <w:t>ndirect Communication with Delegated Discovery</w:t>
        </w:r>
        <w:r w:rsidRPr="004828AC">
          <w:t xml:space="preserve">, the SCP </w:t>
        </w:r>
        <w:r>
          <w:t xml:space="preserve">is the service consumer of the MSISDN-to-Subscription-Network resolution service in the MNP NF </w:t>
        </w:r>
        <w:r w:rsidRPr="004828AC">
          <w:t>and route</w:t>
        </w:r>
        <w:r>
          <w:t>s</w:t>
        </w:r>
        <w:r w:rsidRPr="004828AC">
          <w:t xml:space="preserve"> an SBI message based on MSISDN when </w:t>
        </w:r>
        <w:r>
          <w:t>in</w:t>
        </w:r>
        <w:r w:rsidRPr="004828AC">
          <w:t>direct routing of MNP is implemented.</w:t>
        </w:r>
      </w:ins>
    </w:p>
    <w:p w14:paraId="0F865068" w14:textId="77777777" w:rsidR="00D34E0C" w:rsidRDefault="00D34E0C" w:rsidP="00D34E0C">
      <w:pPr>
        <w:pStyle w:val="B1"/>
        <w:rPr>
          <w:ins w:id="1022" w:author="C4-216360" w:date="2021-11-25T09:40:00Z"/>
        </w:rPr>
      </w:pPr>
      <w:ins w:id="1023" w:author="C4-216360" w:date="2021-11-25T09:40:00Z">
        <w:r>
          <w:t>1.</w:t>
        </w:r>
        <w:r>
          <w:tab/>
          <w:t>MNP NF registers to the NRF.</w:t>
        </w:r>
      </w:ins>
    </w:p>
    <w:p w14:paraId="2EC76FF6" w14:textId="77777777" w:rsidR="00D34E0C" w:rsidRPr="00513BA2" w:rsidRDefault="00D34E0C" w:rsidP="00D34E0C">
      <w:pPr>
        <w:pStyle w:val="B1"/>
        <w:rPr>
          <w:ins w:id="1024" w:author="C4-216360" w:date="2021-11-25T09:40:00Z"/>
        </w:rPr>
      </w:pPr>
      <w:ins w:id="1025" w:author="C4-216360" w:date="2021-11-25T09:40:00Z">
        <w:r>
          <w:t>2.</w:t>
        </w:r>
        <w:r>
          <w:tab/>
          <w:t>In i</w:t>
        </w:r>
        <w:r w:rsidRPr="00593422">
          <w:t>ndirect Communication with Delegated Discovery</w:t>
        </w:r>
        <w:r>
          <w:t>, SMS-GMSC sends routing information retrieval request to the SCP.</w:t>
        </w:r>
      </w:ins>
    </w:p>
    <w:p w14:paraId="341F0377" w14:textId="77777777" w:rsidR="00D34E0C" w:rsidRDefault="00D34E0C" w:rsidP="00D34E0C">
      <w:pPr>
        <w:pStyle w:val="B1"/>
        <w:rPr>
          <w:ins w:id="1026" w:author="C4-216360" w:date="2021-11-25T09:40:00Z"/>
        </w:rPr>
      </w:pPr>
      <w:ins w:id="1027" w:author="C4-216360" w:date="2021-11-25T09:40:00Z">
        <w:r>
          <w:t>3-4.</w:t>
        </w:r>
        <w:r>
          <w:tab/>
          <w:t>SCP discovers MNP NF via NRF. The MNP NF belongs to the number range holder PLMN. SCP sets the target PLMN ID in the discovery request to the number range holder PLMN. If the number range holder is a different PLMN then the local NRF forwards the discovery request to the NRF of the number range holder PLMN.</w:t>
        </w:r>
      </w:ins>
    </w:p>
    <w:p w14:paraId="24D4B091" w14:textId="77777777" w:rsidR="00D34E0C" w:rsidRDefault="00D34E0C" w:rsidP="00D34E0C">
      <w:pPr>
        <w:pStyle w:val="B1"/>
        <w:rPr>
          <w:ins w:id="1028" w:author="C4-216360" w:date="2021-11-25T09:40:00Z"/>
        </w:rPr>
      </w:pPr>
      <w:ins w:id="1029" w:author="C4-216360" w:date="2021-11-25T09:40:00Z">
        <w:r>
          <w:t>5-6.</w:t>
        </w:r>
        <w:r>
          <w:tab/>
          <w:t>SCP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ins>
    </w:p>
    <w:p w14:paraId="0E867755" w14:textId="77777777" w:rsidR="00D34E0C" w:rsidRDefault="00D34E0C" w:rsidP="00D34E0C">
      <w:pPr>
        <w:pStyle w:val="B1"/>
        <w:rPr>
          <w:ins w:id="1030" w:author="C4-216360" w:date="2021-11-25T09:40:00Z"/>
        </w:rPr>
      </w:pPr>
      <w:ins w:id="1031" w:author="C4-216360" w:date="2021-11-25T09:40:00Z">
        <w:r>
          <w:t>7-8.</w:t>
        </w:r>
        <w:r>
          <w:tab/>
          <w:t>SCP discovers the UDM from NRF with the target PLMN ID received in step 6. If the target PLMN ID is not own network, the NRF forwards the discovery request to the NRF of the target PLMN.</w:t>
        </w:r>
      </w:ins>
    </w:p>
    <w:p w14:paraId="579CA463" w14:textId="77777777" w:rsidR="00D34E0C" w:rsidRPr="00327069" w:rsidRDefault="00D34E0C" w:rsidP="00D34E0C">
      <w:pPr>
        <w:pStyle w:val="B1"/>
        <w:rPr>
          <w:ins w:id="1032" w:author="C4-216360" w:date="2021-11-25T09:40:00Z"/>
        </w:rPr>
      </w:pPr>
      <w:ins w:id="1033" w:author="C4-216360" w:date="2021-11-25T09:40:00Z">
        <w:r>
          <w:t>9-10.</w:t>
        </w:r>
        <w:r>
          <w:tab/>
          <w:t>SCP further performs routing information retrieval from the UDM, based on the UDM profiles received in discovery response from NRF in step 8.</w:t>
        </w:r>
      </w:ins>
    </w:p>
    <w:p w14:paraId="2F5B3FC2" w14:textId="77777777" w:rsidR="00D34E0C" w:rsidRPr="00E44633" w:rsidRDefault="00D34E0C" w:rsidP="00D34E0C">
      <w:pPr>
        <w:pStyle w:val="B1"/>
        <w:rPr>
          <w:ins w:id="1034" w:author="C4-216360" w:date="2021-11-25T09:40:00Z"/>
        </w:rPr>
      </w:pPr>
      <w:ins w:id="1035" w:author="C4-216360" w:date="2021-11-25T09:40:00Z">
        <w:r>
          <w:lastRenderedPageBreak/>
          <w:t>11.</w:t>
        </w:r>
        <w:r>
          <w:tab/>
          <w:t>SCP forward routing information retrieval response from the UDM to the SMS-GMSC.</w:t>
        </w:r>
      </w:ins>
    </w:p>
    <w:p w14:paraId="393B682D" w14:textId="08F6D5D8" w:rsidR="00D34E0C" w:rsidRPr="00D34E0C" w:rsidDel="00D34E0C" w:rsidRDefault="00D34E0C" w:rsidP="00B81904">
      <w:pPr>
        <w:rPr>
          <w:del w:id="1036" w:author="C4-216360" w:date="2021-11-25T09:41:00Z"/>
        </w:rPr>
      </w:pPr>
    </w:p>
    <w:p w14:paraId="1013EE27" w14:textId="6E209E42" w:rsidR="00B81904" w:rsidRDefault="00B81904" w:rsidP="00B81904">
      <w:pPr>
        <w:pStyle w:val="3"/>
        <w:rPr>
          <w:lang w:eastAsia="zh-CN"/>
        </w:rPr>
      </w:pPr>
      <w:bookmarkStart w:id="1037" w:name="_Toc88728636"/>
      <w:r>
        <w:rPr>
          <w:lang w:eastAsia="zh-CN"/>
        </w:rPr>
        <w:t>6</w:t>
      </w:r>
      <w:r w:rsidRPr="00CF5B98">
        <w:rPr>
          <w:lang w:eastAsia="zh-CN"/>
        </w:rPr>
        <w:t>.</w:t>
      </w:r>
      <w:r>
        <w:rPr>
          <w:lang w:eastAsia="zh-CN"/>
        </w:rPr>
        <w:t>19</w:t>
      </w:r>
      <w:r w:rsidRPr="00CF5B98">
        <w:rPr>
          <w:lang w:eastAsia="zh-CN"/>
        </w:rPr>
        <w:t>.</w:t>
      </w:r>
      <w:del w:id="1038" w:author="C4-216360" w:date="2021-11-25T09:41:00Z">
        <w:r w:rsidDel="00D34E0C">
          <w:rPr>
            <w:rFonts w:hint="eastAsia"/>
            <w:lang w:eastAsia="zh-CN"/>
          </w:rPr>
          <w:delText>3</w:delText>
        </w:r>
      </w:del>
      <w:ins w:id="1039" w:author="C4-216360" w:date="2021-11-25T09:41:00Z">
        <w:r w:rsidR="00D34E0C">
          <w:rPr>
            <w:rFonts w:hint="eastAsia"/>
            <w:lang w:eastAsia="zh-CN"/>
          </w:rPr>
          <w:t>4</w:t>
        </w:r>
      </w:ins>
      <w:r w:rsidRPr="00CF5B98">
        <w:rPr>
          <w:lang w:eastAsia="zh-CN"/>
        </w:rPr>
        <w:tab/>
      </w:r>
      <w:r>
        <w:rPr>
          <w:lang w:eastAsia="zh-CN"/>
        </w:rPr>
        <w:t>Impacts on services, entities and interfaces</w:t>
      </w:r>
      <w:bookmarkEnd w:id="1037"/>
    </w:p>
    <w:p w14:paraId="1D6C3FC0" w14:textId="77777777" w:rsidR="00B81904" w:rsidRDefault="00B81904" w:rsidP="00B81904">
      <w:pPr>
        <w:rPr>
          <w:lang w:eastAsia="ko-KR"/>
        </w:rPr>
      </w:pPr>
      <w:r>
        <w:rPr>
          <w:lang w:eastAsia="ko-KR"/>
        </w:rPr>
        <w:t>SMS-GMSC:</w:t>
      </w:r>
    </w:p>
    <w:p w14:paraId="5CD65DDF" w14:textId="77777777" w:rsidR="00B81904" w:rsidRDefault="00B81904" w:rsidP="00B81904">
      <w:pPr>
        <w:pStyle w:val="B1"/>
        <w:rPr>
          <w:lang w:eastAsia="zh-CN"/>
        </w:rPr>
      </w:pPr>
      <w:r w:rsidRPr="00D82D66">
        <w:rPr>
          <w:lang w:eastAsia="zh-CN"/>
        </w:rPr>
        <w:t>-</w:t>
      </w:r>
      <w:r w:rsidRPr="00D82D66">
        <w:rPr>
          <w:lang w:eastAsia="zh-CN"/>
        </w:rPr>
        <w:tab/>
        <w:t>Support SBI interface to UDM.</w:t>
      </w:r>
    </w:p>
    <w:p w14:paraId="26DC2BE6" w14:textId="77777777" w:rsidR="00B81904" w:rsidRPr="00D82D66" w:rsidRDefault="00B81904" w:rsidP="00B81904">
      <w:pPr>
        <w:pStyle w:val="B1"/>
        <w:rPr>
          <w:lang w:eastAsia="zh-CN"/>
        </w:rPr>
      </w:pPr>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p>
    <w:p w14:paraId="678CE201" w14:textId="77777777" w:rsidR="00B81904" w:rsidRPr="00E768C1" w:rsidRDefault="00B81904" w:rsidP="00B81904">
      <w:pPr>
        <w:rPr>
          <w:lang w:eastAsia="ko-KR"/>
        </w:rPr>
      </w:pPr>
      <w:r>
        <w:rPr>
          <w:lang w:eastAsia="zh-CN"/>
        </w:rPr>
        <w:t>SCP:</w:t>
      </w:r>
    </w:p>
    <w:p w14:paraId="22C73D32" w14:textId="77777777" w:rsidR="00B81904"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 GPSI using NRF</w:t>
      </w:r>
      <w:r w:rsidRPr="00D82D66">
        <w:rPr>
          <w:lang w:eastAsia="zh-CN"/>
        </w:rPr>
        <w:t>.</w:t>
      </w:r>
    </w:p>
    <w:p w14:paraId="5083722B" w14:textId="77777777" w:rsidR="00B81904" w:rsidRDefault="00B81904" w:rsidP="00B81904">
      <w:pPr>
        <w:pStyle w:val="B1"/>
        <w:rPr>
          <w:lang w:eastAsia="zh-CN"/>
        </w:rPr>
      </w:pPr>
      <w:r>
        <w:rPr>
          <w:lang w:eastAsia="zh-CN"/>
        </w:rPr>
        <w:t>-</w:t>
      </w:r>
      <w:r>
        <w:rPr>
          <w:lang w:eastAsia="zh-CN"/>
        </w:rPr>
        <w:tab/>
        <w:t>Support Discovery of MNP NF profiles from NRF.</w:t>
      </w:r>
    </w:p>
    <w:p w14:paraId="5DBFAEA4" w14:textId="77777777" w:rsidR="00B81904" w:rsidRDefault="00B81904" w:rsidP="00B81904">
      <w:pPr>
        <w:pStyle w:val="B1"/>
        <w:rPr>
          <w:lang w:eastAsia="zh-CN"/>
        </w:rPr>
      </w:pPr>
      <w:r>
        <w:rPr>
          <w:rFonts w:hint="eastAsia"/>
          <w:lang w:eastAsia="zh-CN"/>
        </w:rPr>
        <w:t>-</w:t>
      </w:r>
      <w:r>
        <w:rPr>
          <w:lang w:eastAsia="zh-CN"/>
        </w:rPr>
        <w:tab/>
        <w:t>Support SBI interface towards MNP NFs to retrieve the target PLMN ID.</w:t>
      </w:r>
    </w:p>
    <w:p w14:paraId="1D9BAD4F" w14:textId="77777777" w:rsidR="00B81904" w:rsidRPr="00D82D66"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p>
    <w:p w14:paraId="4007704B" w14:textId="77777777" w:rsidR="00AD3954" w:rsidRPr="00B81904" w:rsidRDefault="00AD3954" w:rsidP="00AB497A">
      <w:pPr>
        <w:rPr>
          <w:lang w:eastAsia="zh-CN"/>
        </w:rPr>
      </w:pPr>
    </w:p>
    <w:p w14:paraId="3248A685" w14:textId="77777777" w:rsidR="00D13B04" w:rsidRDefault="00655DEF" w:rsidP="00D13B04">
      <w:pPr>
        <w:pStyle w:val="1"/>
        <w:rPr>
          <w:lang w:eastAsia="zh-CN"/>
        </w:rPr>
      </w:pPr>
      <w:bookmarkStart w:id="1040" w:name="_Toc39050171"/>
      <w:bookmarkStart w:id="1041" w:name="_Toc56500575"/>
      <w:bookmarkStart w:id="1042" w:name="_Toc57303934"/>
      <w:bookmarkStart w:id="1043" w:name="_Toc66113644"/>
      <w:bookmarkStart w:id="1044" w:name="_Toc88728637"/>
      <w:r>
        <w:rPr>
          <w:rFonts w:hint="eastAsia"/>
          <w:lang w:eastAsia="zh-CN"/>
        </w:rPr>
        <w:t>7</w:t>
      </w:r>
      <w:r w:rsidR="00D13B04">
        <w:rPr>
          <w:rFonts w:hint="eastAsia"/>
          <w:lang w:eastAsia="zh-CN"/>
        </w:rPr>
        <w:tab/>
        <w:t>Evaluations and Conclusions</w:t>
      </w:r>
      <w:bookmarkEnd w:id="1040"/>
      <w:bookmarkEnd w:id="1041"/>
      <w:bookmarkEnd w:id="1042"/>
      <w:bookmarkEnd w:id="1043"/>
      <w:bookmarkEnd w:id="1044"/>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1045" w:name="_Toc39050172"/>
      <w:bookmarkStart w:id="1046" w:name="_Toc56500576"/>
      <w:bookmarkStart w:id="1047" w:name="_Toc57303935"/>
      <w:bookmarkStart w:id="1048" w:name="_Toc66113645"/>
      <w:bookmarkStart w:id="1049" w:name="_Toc88728638"/>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1045"/>
      <w:bookmarkEnd w:id="1046"/>
      <w:bookmarkEnd w:id="1047"/>
      <w:bookmarkEnd w:id="1048"/>
      <w:bookmarkEnd w:id="1049"/>
    </w:p>
    <w:p w14:paraId="77861AB7" w14:textId="77777777" w:rsidR="008C3068" w:rsidRPr="00987904" w:rsidRDefault="008C3068" w:rsidP="008C3068">
      <w:pPr>
        <w:pStyle w:val="3"/>
        <w:rPr>
          <w:lang w:eastAsia="zh-CN"/>
        </w:rPr>
      </w:pPr>
      <w:bookmarkStart w:id="1050" w:name="_Toc88728639"/>
      <w:r>
        <w:rPr>
          <w:lang w:eastAsia="zh-CN"/>
        </w:rPr>
        <w:t>7.</w:t>
      </w:r>
      <w:r>
        <w:rPr>
          <w:rFonts w:hint="eastAsia"/>
          <w:lang w:eastAsia="zh-CN"/>
        </w:rPr>
        <w:t>1</w:t>
      </w:r>
      <w:r>
        <w:rPr>
          <w:lang w:eastAsia="zh-CN"/>
        </w:rPr>
        <w:t>.1</w:t>
      </w:r>
      <w:r>
        <w:rPr>
          <w:lang w:eastAsia="zh-CN"/>
        </w:rPr>
        <w:tab/>
        <w:t>Evaluation</w:t>
      </w:r>
      <w:bookmarkEnd w:id="1050"/>
    </w:p>
    <w:p w14:paraId="005ABD43" w14:textId="77777777" w:rsidR="0005303E"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06E5886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4FC36D5A" w14:textId="77777777" w:rsidR="0005303E"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06217800" w14:textId="174703D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3"/>
        <w:rPr>
          <w:lang w:eastAsia="zh-CN"/>
        </w:rPr>
      </w:pPr>
      <w:bookmarkStart w:id="1051" w:name="_Toc88728640"/>
      <w:r>
        <w:rPr>
          <w:lang w:eastAsia="zh-CN"/>
        </w:rPr>
        <w:lastRenderedPageBreak/>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1051"/>
    </w:p>
    <w:p w14:paraId="7C4D5E65" w14:textId="77777777" w:rsidR="00300FA4" w:rsidRDefault="00300FA4" w:rsidP="00300FA4">
      <w:pPr>
        <w:pStyle w:val="2"/>
        <w:rPr>
          <w:lang w:eastAsia="zh-CN"/>
        </w:rPr>
      </w:pPr>
      <w:bookmarkStart w:id="1052" w:name="_Toc70927029"/>
      <w:bookmarkStart w:id="1053" w:name="_Toc88728641"/>
      <w:r>
        <w:rPr>
          <w:rFonts w:hint="eastAsia"/>
          <w:lang w:eastAsia="zh-CN"/>
        </w:rPr>
        <w:t>7.1</w:t>
      </w:r>
      <w:r>
        <w:rPr>
          <w:rFonts w:hint="eastAsia"/>
          <w:lang w:eastAsia="zh-CN"/>
        </w:rPr>
        <w:tab/>
        <w:t>Evaluation and Conclusions of Solutions for Key Issue#1</w:t>
      </w:r>
      <w:bookmarkEnd w:id="1052"/>
      <w:bookmarkEnd w:id="1053"/>
    </w:p>
    <w:p w14:paraId="3F2B4D8A" w14:textId="77777777" w:rsidR="00300FA4" w:rsidRPr="00987904" w:rsidRDefault="00300FA4" w:rsidP="00300FA4">
      <w:pPr>
        <w:pStyle w:val="3"/>
        <w:rPr>
          <w:lang w:eastAsia="zh-CN"/>
        </w:rPr>
      </w:pPr>
      <w:bookmarkStart w:id="1054" w:name="_Toc70927030"/>
      <w:bookmarkStart w:id="1055" w:name="_Toc88728642"/>
      <w:r>
        <w:rPr>
          <w:lang w:eastAsia="zh-CN"/>
        </w:rPr>
        <w:t>7.</w:t>
      </w:r>
      <w:r>
        <w:rPr>
          <w:rFonts w:hint="eastAsia"/>
          <w:lang w:eastAsia="zh-CN"/>
        </w:rPr>
        <w:t>1</w:t>
      </w:r>
      <w:r>
        <w:rPr>
          <w:lang w:eastAsia="zh-CN"/>
        </w:rPr>
        <w:t>.1</w:t>
      </w:r>
      <w:r>
        <w:rPr>
          <w:lang w:eastAsia="zh-CN"/>
        </w:rPr>
        <w:tab/>
        <w:t>Evaluation</w:t>
      </w:r>
      <w:bookmarkEnd w:id="1054"/>
      <w:bookmarkEnd w:id="1055"/>
    </w:p>
    <w:p w14:paraId="0D66D83B" w14:textId="77777777" w:rsidR="0005303E" w:rsidRDefault="00300FA4" w:rsidP="00300FA4">
      <w:pPr>
        <w:rPr>
          <w:lang w:eastAsia="zh-CN"/>
        </w:rPr>
      </w:pPr>
      <w:bookmarkStart w:id="1056"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51C528CE" w14:textId="77777777" w:rsidR="0005303E"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26A53256" w14:textId="77777777" w:rsidR="0005303E"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425F6DCF" w14:textId="2A88D39A"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3"/>
        <w:rPr>
          <w:lang w:eastAsia="zh-CN"/>
        </w:rPr>
      </w:pPr>
      <w:bookmarkStart w:id="1057" w:name="_Toc88728643"/>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1056"/>
      <w:bookmarkEnd w:id="1057"/>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2"/>
        <w:rPr>
          <w:lang w:eastAsia="zh-CN"/>
        </w:rPr>
      </w:pPr>
      <w:bookmarkStart w:id="1058" w:name="_Toc39050173"/>
      <w:bookmarkStart w:id="1059" w:name="_Toc56500577"/>
      <w:bookmarkStart w:id="1060" w:name="_Toc57303936"/>
      <w:bookmarkStart w:id="1061" w:name="_Toc66113646"/>
      <w:bookmarkStart w:id="1062" w:name="_Toc88728644"/>
      <w:r>
        <w:rPr>
          <w:rFonts w:hint="eastAsia"/>
          <w:lang w:eastAsia="zh-CN"/>
        </w:rPr>
        <w:lastRenderedPageBreak/>
        <w:t>7</w:t>
      </w:r>
      <w:r w:rsidR="00A16444">
        <w:rPr>
          <w:rFonts w:hint="eastAsia"/>
          <w:lang w:eastAsia="zh-CN"/>
        </w:rPr>
        <w:t>.2</w:t>
      </w:r>
      <w:r w:rsidR="00A16444">
        <w:rPr>
          <w:rFonts w:hint="eastAsia"/>
          <w:lang w:eastAsia="zh-CN"/>
        </w:rPr>
        <w:tab/>
        <w:t>Evaluation and Conclusions of Solutions for Key Issue#2</w:t>
      </w:r>
      <w:bookmarkEnd w:id="1058"/>
      <w:bookmarkEnd w:id="1059"/>
      <w:bookmarkEnd w:id="1060"/>
      <w:bookmarkEnd w:id="1061"/>
      <w:bookmarkEnd w:id="1062"/>
    </w:p>
    <w:p w14:paraId="45095862" w14:textId="77777777" w:rsidR="008C3068" w:rsidRPr="00987904" w:rsidRDefault="008C3068" w:rsidP="008C3068">
      <w:pPr>
        <w:pStyle w:val="3"/>
        <w:rPr>
          <w:lang w:eastAsia="zh-CN"/>
        </w:rPr>
      </w:pPr>
      <w:bookmarkStart w:id="1063" w:name="_Toc88728645"/>
      <w:r>
        <w:rPr>
          <w:lang w:eastAsia="zh-CN"/>
        </w:rPr>
        <w:t>7.</w:t>
      </w:r>
      <w:r>
        <w:rPr>
          <w:rFonts w:hint="eastAsia"/>
          <w:lang w:eastAsia="zh-CN"/>
        </w:rPr>
        <w:t>2</w:t>
      </w:r>
      <w:r>
        <w:rPr>
          <w:lang w:eastAsia="zh-CN"/>
        </w:rPr>
        <w:t>.1</w:t>
      </w:r>
      <w:r>
        <w:rPr>
          <w:lang w:eastAsia="zh-CN"/>
        </w:rPr>
        <w:tab/>
        <w:t>Evaluation</w:t>
      </w:r>
      <w:bookmarkEnd w:id="1063"/>
    </w:p>
    <w:p w14:paraId="420EFD1F" w14:textId="77777777" w:rsidR="0005303E"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have been proposed.</w:t>
      </w:r>
    </w:p>
    <w:p w14:paraId="798BE1E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w:t>
      </w:r>
    </w:p>
    <w:p w14:paraId="7450954D" w14:textId="0665F705"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3"/>
        <w:rPr>
          <w:lang w:eastAsia="zh-CN"/>
        </w:rPr>
      </w:pPr>
      <w:bookmarkStart w:id="1064" w:name="_Toc88728646"/>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1064"/>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2"/>
        <w:rPr>
          <w:lang w:eastAsia="zh-CN"/>
        </w:rPr>
      </w:pPr>
      <w:bookmarkStart w:id="1065" w:name="_Toc63665366"/>
      <w:bookmarkStart w:id="1066" w:name="_Toc66113647"/>
      <w:bookmarkStart w:id="1067" w:name="_Toc88728647"/>
      <w:r>
        <w:rPr>
          <w:lang w:eastAsia="zh-CN"/>
        </w:rPr>
        <w:t>7.</w:t>
      </w:r>
      <w:r>
        <w:rPr>
          <w:rFonts w:hint="eastAsia"/>
          <w:lang w:eastAsia="zh-CN"/>
        </w:rPr>
        <w:t>3</w:t>
      </w:r>
      <w:r>
        <w:rPr>
          <w:lang w:eastAsia="zh-CN"/>
        </w:rPr>
        <w:tab/>
        <w:t>Evaluation and Conclusions of Solutions for Key Issue#</w:t>
      </w:r>
      <w:bookmarkEnd w:id="1065"/>
      <w:r>
        <w:rPr>
          <w:lang w:eastAsia="zh-CN"/>
        </w:rPr>
        <w:t>3</w:t>
      </w:r>
      <w:bookmarkEnd w:id="1066"/>
      <w:bookmarkEnd w:id="1067"/>
    </w:p>
    <w:p w14:paraId="18B98094" w14:textId="77777777" w:rsidR="00FE4610" w:rsidRDefault="00802852" w:rsidP="00802852">
      <w:pPr>
        <w:pStyle w:val="3"/>
        <w:rPr>
          <w:lang w:eastAsia="zh-CN"/>
        </w:rPr>
      </w:pPr>
      <w:bookmarkStart w:id="1068" w:name="_Toc66113648"/>
      <w:bookmarkStart w:id="1069" w:name="_Toc88728648"/>
      <w:r>
        <w:rPr>
          <w:lang w:eastAsia="zh-CN"/>
        </w:rPr>
        <w:t>7.</w:t>
      </w:r>
      <w:r>
        <w:rPr>
          <w:rFonts w:hint="eastAsia"/>
          <w:lang w:eastAsia="zh-CN"/>
        </w:rPr>
        <w:t>3</w:t>
      </w:r>
      <w:r>
        <w:rPr>
          <w:lang w:eastAsia="zh-CN"/>
        </w:rPr>
        <w:t>.1</w:t>
      </w:r>
      <w:r>
        <w:rPr>
          <w:lang w:eastAsia="zh-CN"/>
        </w:rPr>
        <w:tab/>
        <w:t>Evaluation</w:t>
      </w:r>
      <w:bookmarkEnd w:id="1068"/>
      <w:bookmarkEnd w:id="1069"/>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556A100F" w:rsidR="0047327B" w:rsidRDefault="0047327B" w:rsidP="00802852">
            <w:pPr>
              <w:pStyle w:val="TAC"/>
              <w:rPr>
                <w:lang w:eastAsia="zh-CN"/>
              </w:rPr>
            </w:pPr>
            <w:r>
              <w:rPr>
                <w:lang w:eastAsia="zh-CN"/>
              </w:rPr>
              <w:t>Solution#</w:t>
            </w:r>
            <w:del w:id="1070" w:author="C4-216359" w:date="2021-11-25T09:44:00Z">
              <w:r w:rsidDel="00D34E0C">
                <w:rPr>
                  <w:rFonts w:hint="eastAsia"/>
                  <w:lang w:eastAsia="zh-CN"/>
                </w:rPr>
                <w:delText>x</w:delText>
              </w:r>
            </w:del>
            <w:ins w:id="1071" w:author="C4-216359" w:date="2021-11-25T09:44:00Z">
              <w:r w:rsidR="00D34E0C">
                <w:rPr>
                  <w:rFonts w:hint="eastAsia"/>
                  <w:lang w:eastAsia="zh-CN"/>
                </w:rPr>
                <w:t>19</w:t>
              </w:r>
            </w:ins>
          </w:p>
        </w:tc>
        <w:tc>
          <w:tcPr>
            <w:tcW w:w="2133" w:type="pct"/>
            <w:tcBorders>
              <w:top w:val="single" w:sz="4" w:space="0" w:color="auto"/>
              <w:left w:val="single" w:sz="4" w:space="0" w:color="auto"/>
              <w:bottom w:val="single" w:sz="4" w:space="0" w:color="auto"/>
              <w:right w:val="single" w:sz="4" w:space="0" w:color="auto"/>
            </w:tcBorders>
          </w:tcPr>
          <w:p w14:paraId="55DEFB32" w14:textId="50625BCF" w:rsidR="00D34E0C" w:rsidRDefault="00D34E0C" w:rsidP="00D34E0C">
            <w:pPr>
              <w:pStyle w:val="B1"/>
              <w:numPr>
                <w:ilvl w:val="0"/>
                <w:numId w:val="10"/>
              </w:numPr>
              <w:rPr>
                <w:ins w:id="1072" w:author="C4-216359" w:date="2021-11-25T09:44:00Z"/>
                <w:rFonts w:ascii="Arial" w:hAnsi="Arial"/>
                <w:sz w:val="18"/>
                <w:lang w:eastAsia="zh-CN"/>
              </w:rPr>
            </w:pPr>
            <w:ins w:id="1073" w:author="C4-216359" w:date="2021-11-25T09:44:00Z">
              <w:r w:rsidRPr="00AD71DB">
                <w:rPr>
                  <w:rFonts w:ascii="Arial" w:hAnsi="Arial"/>
                  <w:sz w:val="18"/>
                  <w:lang w:eastAsia="zh-CN"/>
                </w:rPr>
                <w:t>The proposal defines how the SCP discovers the UDM based on the target PLMN ID of the service producer in case of Indirect Communication with Delegated Discovery (Model D), which align with the eSBA architecture.</w:t>
              </w:r>
            </w:ins>
          </w:p>
          <w:p w14:paraId="12AB0503" w14:textId="14CA54C3" w:rsidR="0047327B" w:rsidRDefault="00D34E0C">
            <w:pPr>
              <w:pStyle w:val="B1"/>
              <w:numPr>
                <w:ilvl w:val="0"/>
                <w:numId w:val="10"/>
              </w:numPr>
              <w:rPr>
                <w:lang w:eastAsia="zh-CN"/>
              </w:rPr>
              <w:pPrChange w:id="1074" w:author="C4-216359" w:date="2021-11-25T09:45:00Z">
                <w:pPr>
                  <w:pStyle w:val="TAL"/>
                </w:pPr>
              </w:pPrChange>
            </w:pPr>
            <w:ins w:id="1075" w:author="C4-216359" w:date="2021-11-25T09:45:00Z">
              <w:r w:rsidRPr="00AD71DB">
                <w:rPr>
                  <w:rFonts w:ascii="Arial" w:hAnsi="Arial" w:hint="eastAsia"/>
                  <w:sz w:val="18"/>
                  <w:lang w:eastAsia="zh-CN"/>
                </w:rPr>
                <w:t>F</w:t>
              </w:r>
              <w:r w:rsidRPr="00AD71DB">
                <w:rPr>
                  <w:rFonts w:ascii="Arial" w:hAnsi="Arial"/>
                  <w:sz w:val="18"/>
                  <w:lang w:eastAsia="zh-CN"/>
                </w:rPr>
                <w:t>or SCP delegating the MSISDN-to-Subscription-Network resolution to the local NRF, same pros as solution#3.</w:t>
              </w:r>
            </w:ins>
          </w:p>
        </w:tc>
        <w:tc>
          <w:tcPr>
            <w:tcW w:w="2281" w:type="pct"/>
            <w:tcBorders>
              <w:top w:val="single" w:sz="4" w:space="0" w:color="auto"/>
              <w:left w:val="single" w:sz="4" w:space="0" w:color="auto"/>
              <w:bottom w:val="single" w:sz="4" w:space="0" w:color="auto"/>
              <w:right w:val="single" w:sz="4" w:space="0" w:color="auto"/>
            </w:tcBorders>
          </w:tcPr>
          <w:p w14:paraId="01099BFB" w14:textId="2E3ABDB5" w:rsidR="00D34E0C" w:rsidRDefault="00D34E0C" w:rsidP="00D34E0C">
            <w:pPr>
              <w:pStyle w:val="TAL"/>
              <w:numPr>
                <w:ilvl w:val="0"/>
                <w:numId w:val="11"/>
              </w:numPr>
              <w:rPr>
                <w:ins w:id="1076" w:author="C4-216359" w:date="2021-11-25T09:46:00Z"/>
                <w:lang w:eastAsia="zh-CN"/>
              </w:rPr>
            </w:pPr>
            <w:ins w:id="1077" w:author="C4-216359" w:date="2021-11-25T09:46:00Z">
              <w:r w:rsidRPr="00AD71DB">
                <w:rPr>
                  <w:rFonts w:hint="eastAsia"/>
                  <w:lang w:eastAsia="zh-CN"/>
                </w:rPr>
                <w:t>F</w:t>
              </w:r>
              <w:r w:rsidRPr="00AD71DB">
                <w:rPr>
                  <w:lang w:eastAsia="zh-CN"/>
                </w:rPr>
                <w:t xml:space="preserve">or SCP delegating the MSISDN-to-Subscription-Network resolution to the local NRF, same </w:t>
              </w:r>
              <w:r>
                <w:rPr>
                  <w:lang w:eastAsia="zh-CN"/>
                </w:rPr>
                <w:t>con</w:t>
              </w:r>
              <w:r w:rsidRPr="00AD71DB">
                <w:rPr>
                  <w:lang w:eastAsia="zh-CN"/>
                </w:rPr>
                <w:t>s as solution#3</w:t>
              </w:r>
              <w:r>
                <w:rPr>
                  <w:lang w:eastAsia="zh-CN"/>
                </w:rPr>
                <w:t>.</w:t>
              </w:r>
            </w:ins>
          </w:p>
          <w:p w14:paraId="45EBF445" w14:textId="6A9D1179" w:rsidR="0047327B" w:rsidRPr="00D35365" w:rsidRDefault="00D34E0C">
            <w:pPr>
              <w:pStyle w:val="TAL"/>
              <w:numPr>
                <w:ilvl w:val="0"/>
                <w:numId w:val="11"/>
              </w:numPr>
              <w:pPrChange w:id="1078" w:author="C4-216359" w:date="2021-11-25T09:46:00Z">
                <w:pPr>
                  <w:pStyle w:val="TAL"/>
                </w:pPr>
              </w:pPrChange>
            </w:pPr>
            <w:ins w:id="1079" w:author="C4-216359" w:date="2021-11-25T09:46:00Z">
              <w:r>
                <w:rPr>
                  <w:lang w:eastAsia="zh-CN"/>
                </w:rPr>
                <w:t xml:space="preserve">For SCP supports the </w:t>
              </w:r>
              <w:r w:rsidRPr="00AD71DB">
                <w:rPr>
                  <w:lang w:eastAsia="zh-CN"/>
                </w:rPr>
                <w:t>MSISDN-to-Subscription-Network resolution</w:t>
              </w:r>
              <w:r>
                <w:rPr>
                  <w:lang w:eastAsia="zh-CN"/>
                </w:rPr>
                <w:t xml:space="preserve"> to the MNP, same as solution#12</w:t>
              </w:r>
              <w:r>
                <w:rPr>
                  <w:rFonts w:hint="eastAsia"/>
                  <w:lang w:eastAsia="zh-CN"/>
                </w:rPr>
                <w:t>.</w:t>
              </w:r>
            </w:ins>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1080" w:name="_Toc66113649"/>
      <w:bookmarkStart w:id="1081" w:name="_Toc88728649"/>
      <w:r>
        <w:rPr>
          <w:lang w:eastAsia="zh-CN"/>
        </w:rPr>
        <w:lastRenderedPageBreak/>
        <w:t>7.</w:t>
      </w:r>
      <w:r>
        <w:rPr>
          <w:rFonts w:hint="eastAsia"/>
          <w:lang w:eastAsia="zh-CN"/>
        </w:rPr>
        <w:t>3</w:t>
      </w:r>
      <w:r>
        <w:rPr>
          <w:lang w:eastAsia="zh-CN"/>
        </w:rPr>
        <w:t>.2</w:t>
      </w:r>
      <w:r>
        <w:rPr>
          <w:lang w:eastAsia="zh-CN"/>
        </w:rPr>
        <w:tab/>
        <w:t>Conclusion</w:t>
      </w:r>
      <w:bookmarkEnd w:id="1080"/>
      <w:bookmarkEnd w:id="1081"/>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3793FB07" w:rsidR="00FA7C92" w:rsidRDefault="00FA7C92" w:rsidP="00FA7C92">
      <w:pPr>
        <w:pStyle w:val="B2"/>
        <w:rPr>
          <w:ins w:id="1082" w:author="C4-216359" w:date="2021-11-25T09:47:00Z"/>
        </w:rPr>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1B17D52C" w14:textId="77777777" w:rsidR="00C05F6E" w:rsidRDefault="00C05F6E">
      <w:pPr>
        <w:pStyle w:val="B1"/>
        <w:ind w:left="644" w:firstLine="0"/>
        <w:rPr>
          <w:ins w:id="1083" w:author="C4-216359" w:date="2021-11-25T09:47:00Z"/>
        </w:rPr>
        <w:pPrChange w:id="1084" w:author="C4-216359" w:date="2021-11-25T09:47:00Z">
          <w:pPr>
            <w:pStyle w:val="B1"/>
            <w:numPr>
              <w:numId w:val="12"/>
            </w:numPr>
            <w:ind w:left="644" w:hanging="360"/>
          </w:pPr>
        </w:pPrChange>
      </w:pPr>
    </w:p>
    <w:p w14:paraId="496005F6" w14:textId="2BBA09D4" w:rsidR="00C05F6E" w:rsidRDefault="00C05F6E" w:rsidP="00C05F6E">
      <w:pPr>
        <w:pStyle w:val="B1"/>
        <w:numPr>
          <w:ilvl w:val="0"/>
          <w:numId w:val="12"/>
        </w:numPr>
        <w:rPr>
          <w:ins w:id="1085" w:author="C4-216359" w:date="2021-11-25T09:47:00Z"/>
        </w:rPr>
      </w:pPr>
      <w:ins w:id="1086" w:author="C4-216359" w:date="2021-11-25T09:47:00Z">
        <w:r>
          <w:t>In</w:t>
        </w:r>
        <w:r w:rsidRPr="008D0AD1">
          <w:t xml:space="preserve"> Indirect Communication with Delegated Discovery, </w:t>
        </w:r>
        <w:r>
          <w:t>the service consumer delegates service discovery to the SCP. In NP scenario, discovering the UDM in UE's subscription network could be supported by the SCP. Summarized in Solution #19, two alternatives recommended will be enhanced for the determination of the UE's subscription network in case of Indirect Communication with Delegated Discovery:</w:t>
        </w:r>
      </w:ins>
    </w:p>
    <w:p w14:paraId="03D1861D" w14:textId="77777777" w:rsidR="00C05F6E" w:rsidRDefault="00C05F6E" w:rsidP="00C05F6E">
      <w:pPr>
        <w:pStyle w:val="B2"/>
        <w:rPr>
          <w:ins w:id="1087" w:author="C4-216359" w:date="2021-11-25T09:47:00Z"/>
        </w:rPr>
      </w:pPr>
      <w:ins w:id="1088" w:author="C4-216359" w:date="2021-11-25T09:47:00Z">
        <w:r>
          <w:t>-</w:t>
        </w:r>
        <w:r>
          <w:tab/>
          <w:t xml:space="preserve">the SCP may support </w:t>
        </w:r>
        <w:r w:rsidRPr="008D0AD1">
          <w:t xml:space="preserve">the MSISDN-to-Subscription-network resolution </w:t>
        </w:r>
        <w:r>
          <w:t>from the MNP NF before UDM discovery; or</w:t>
        </w:r>
      </w:ins>
    </w:p>
    <w:p w14:paraId="1812AE8D" w14:textId="77777777" w:rsidR="00C05F6E" w:rsidRPr="00AD71DB" w:rsidRDefault="00C05F6E" w:rsidP="00C05F6E">
      <w:pPr>
        <w:pStyle w:val="B2"/>
        <w:rPr>
          <w:ins w:id="1089" w:author="C4-216359" w:date="2021-11-25T09:47:00Z"/>
        </w:rPr>
      </w:pPr>
      <w:ins w:id="1090" w:author="C4-216359" w:date="2021-11-25T09:47:00Z">
        <w:r>
          <w:t>-</w:t>
        </w:r>
        <w:r>
          <w:tab/>
          <w:t>the SCP may delegate the MSISDN-to-Subscription-network resolution to the local NRF during UDM discovery.</w:t>
        </w:r>
      </w:ins>
    </w:p>
    <w:p w14:paraId="4312086B" w14:textId="77777777" w:rsidR="00C05F6E" w:rsidRPr="00C05F6E" w:rsidRDefault="00C05F6E" w:rsidP="00FA7C92">
      <w:pPr>
        <w:pStyle w:val="B2"/>
        <w:rPr>
          <w:lang w:eastAsia="zh-CN"/>
        </w:rPr>
      </w:pPr>
    </w:p>
    <w:p w14:paraId="08C4CF1E" w14:textId="34867017" w:rsidR="00866B4D" w:rsidRDefault="00866B4D" w:rsidP="00866B4D">
      <w:pPr>
        <w:pStyle w:val="2"/>
        <w:rPr>
          <w:lang w:eastAsia="zh-CN"/>
        </w:rPr>
      </w:pPr>
      <w:bookmarkStart w:id="1091" w:name="startOfAnnexes"/>
      <w:bookmarkStart w:id="1092" w:name="_Toc88728650"/>
      <w:bookmarkEnd w:id="1091"/>
      <w:r>
        <w:rPr>
          <w:rFonts w:hint="eastAsia"/>
          <w:lang w:eastAsia="zh-CN"/>
        </w:rPr>
        <w:t>7.4</w:t>
      </w:r>
      <w:r>
        <w:rPr>
          <w:rFonts w:hint="eastAsia"/>
          <w:lang w:eastAsia="zh-CN"/>
        </w:rPr>
        <w:tab/>
        <w:t>Evaluation and Conclusions of Solutions for Key Issue#4</w:t>
      </w:r>
      <w:bookmarkEnd w:id="1092"/>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1093" w:name="_Toc88728651"/>
      <w:r>
        <w:rPr>
          <w:lang w:eastAsia="zh-CN"/>
        </w:rPr>
        <w:t>7.</w:t>
      </w:r>
      <w:r>
        <w:rPr>
          <w:rFonts w:hint="eastAsia"/>
          <w:lang w:eastAsia="zh-CN"/>
        </w:rPr>
        <w:t>5</w:t>
      </w:r>
      <w:r>
        <w:rPr>
          <w:lang w:eastAsia="zh-CN"/>
        </w:rPr>
        <w:tab/>
        <w:t>Evaluation and Conclusions of Solutions for Key Issue#5</w:t>
      </w:r>
      <w:bookmarkEnd w:id="1093"/>
    </w:p>
    <w:p w14:paraId="33EE1634" w14:textId="77777777" w:rsidR="0005303E" w:rsidRDefault="0047327B" w:rsidP="0047327B">
      <w:pPr>
        <w:pStyle w:val="3"/>
        <w:rPr>
          <w:lang w:eastAsia="zh-CN"/>
        </w:rPr>
      </w:pPr>
      <w:bookmarkStart w:id="1094" w:name="_Toc88728652"/>
      <w:r>
        <w:rPr>
          <w:lang w:eastAsia="zh-CN"/>
        </w:rPr>
        <w:t>7.</w:t>
      </w:r>
      <w:r>
        <w:rPr>
          <w:rFonts w:hint="eastAsia"/>
          <w:lang w:eastAsia="zh-CN"/>
        </w:rPr>
        <w:t>5</w:t>
      </w:r>
      <w:r>
        <w:rPr>
          <w:lang w:eastAsia="zh-CN"/>
        </w:rPr>
        <w:t>.1</w:t>
      </w:r>
      <w:r>
        <w:rPr>
          <w:lang w:eastAsia="zh-CN"/>
        </w:rPr>
        <w:tab/>
        <w:t>Evaluation</w:t>
      </w:r>
      <w:bookmarkEnd w:id="1094"/>
    </w:p>
    <w:p w14:paraId="7827E5E2" w14:textId="4FD6873B"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3E3A86FD" w14:textId="77777777" w:rsidR="0005303E" w:rsidRDefault="00FA7C92" w:rsidP="00FA7C92">
      <w:pPr>
        <w:pStyle w:val="3"/>
        <w:rPr>
          <w:lang w:eastAsia="zh-CN"/>
        </w:rPr>
      </w:pPr>
      <w:bookmarkStart w:id="1095" w:name="_Toc70927040"/>
      <w:bookmarkStart w:id="1096" w:name="_Toc88728653"/>
      <w:r>
        <w:rPr>
          <w:lang w:eastAsia="zh-CN"/>
        </w:rPr>
        <w:t>7.5.2</w:t>
      </w:r>
      <w:r>
        <w:rPr>
          <w:lang w:eastAsia="zh-CN"/>
        </w:rPr>
        <w:tab/>
        <w:t>Conclusion</w:t>
      </w:r>
      <w:bookmarkEnd w:id="1095"/>
      <w:bookmarkEnd w:id="1096"/>
    </w:p>
    <w:p w14:paraId="00F41B15" w14:textId="665965C2"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lastRenderedPageBreak/>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77777777" w:rsidR="00080512" w:rsidRPr="004D3578" w:rsidRDefault="00080512">
      <w:pPr>
        <w:pStyle w:val="8"/>
      </w:pPr>
      <w:r w:rsidRPr="004D3578">
        <w:br w:type="page"/>
      </w:r>
      <w:bookmarkStart w:id="1097" w:name="_Toc39050174"/>
      <w:bookmarkStart w:id="1098" w:name="_Toc56500578"/>
      <w:bookmarkStart w:id="1099" w:name="_Toc57303937"/>
      <w:bookmarkStart w:id="1100" w:name="_Toc66113650"/>
      <w:bookmarkStart w:id="1101" w:name="_Toc88728654"/>
      <w:r w:rsidRPr="004D3578">
        <w:lastRenderedPageBreak/>
        <w:t>Annex &lt;X&gt; (informative):</w:t>
      </w:r>
      <w:r w:rsidRPr="004D3578">
        <w:br/>
        <w:t>Change history</w:t>
      </w:r>
      <w:bookmarkEnd w:id="1097"/>
      <w:bookmarkEnd w:id="1098"/>
      <w:bookmarkEnd w:id="1099"/>
      <w:bookmarkEnd w:id="1100"/>
      <w:bookmarkEnd w:id="1101"/>
    </w:p>
    <w:p w14:paraId="11D03671" w14:textId="77777777" w:rsidR="00054A22" w:rsidRPr="00235394" w:rsidRDefault="00054A22" w:rsidP="00054A22">
      <w:pPr>
        <w:pStyle w:val="TH"/>
      </w:pPr>
      <w:bookmarkStart w:id="1102" w:name="historyclause"/>
      <w:bookmarkEnd w:id="11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C72833">
        <w:tc>
          <w:tcPr>
            <w:tcW w:w="800" w:type="dxa"/>
            <w:shd w:val="solid" w:color="FFFFFF" w:fill="auto"/>
          </w:tcPr>
          <w:p w14:paraId="69C8B53C" w14:textId="596602C5" w:rsidR="00B81904" w:rsidRDefault="00B81904" w:rsidP="00B81904">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-10</w:t>
            </w:r>
          </w:p>
        </w:tc>
        <w:tc>
          <w:tcPr>
            <w:tcW w:w="800" w:type="dxa"/>
            <w:shd w:val="solid" w:color="FFFFFF" w:fill="auto"/>
          </w:tcPr>
          <w:p w14:paraId="53DDA9DE" w14:textId="407BCC0C" w:rsidR="00B81904" w:rsidRDefault="00B81904" w:rsidP="00B81904">
            <w:pPr>
              <w:pStyle w:val="TAC"/>
              <w:rPr>
                <w:sz w:val="16"/>
                <w:szCs w:val="16"/>
              </w:rPr>
            </w:pPr>
            <w:r>
              <w:rPr>
                <w:sz w:val="16"/>
                <w:szCs w:val="16"/>
              </w:rPr>
              <w:t>CT4#10</w:t>
            </w:r>
            <w:r>
              <w:rPr>
                <w:rFonts w:hint="eastAsia"/>
                <w:sz w:val="16"/>
                <w:szCs w:val="16"/>
                <w:lang w:eastAsia="zh-CN"/>
              </w:rPr>
              <w:t>6</w:t>
            </w:r>
            <w:r>
              <w:rPr>
                <w:sz w:val="16"/>
                <w:szCs w:val="16"/>
              </w:rPr>
              <w:t>e</w:t>
            </w:r>
          </w:p>
        </w:tc>
        <w:tc>
          <w:tcPr>
            <w:tcW w:w="1094" w:type="dxa"/>
            <w:shd w:val="solid" w:color="FFFFFF" w:fill="auto"/>
          </w:tcPr>
          <w:p w14:paraId="79CA9923" w14:textId="3BB6F8B2" w:rsidR="00B81904" w:rsidRDefault="00B81904" w:rsidP="00B81904">
            <w:pPr>
              <w:pStyle w:val="TAC"/>
              <w:rPr>
                <w:sz w:val="16"/>
                <w:szCs w:val="16"/>
                <w:lang w:eastAsia="zh-CN"/>
              </w:rPr>
            </w:pPr>
            <w:r>
              <w:rPr>
                <w:rFonts w:hint="eastAsia"/>
                <w:sz w:val="16"/>
                <w:szCs w:val="16"/>
                <w:lang w:eastAsia="zh-CN"/>
              </w:rPr>
              <w:t>C4-215512</w:t>
            </w:r>
          </w:p>
        </w:tc>
        <w:tc>
          <w:tcPr>
            <w:tcW w:w="425" w:type="dxa"/>
            <w:shd w:val="solid" w:color="FFFFFF" w:fill="auto"/>
          </w:tcPr>
          <w:p w14:paraId="6C61DEB4" w14:textId="77777777" w:rsidR="00B81904" w:rsidRPr="00C73906" w:rsidRDefault="00B81904" w:rsidP="00B81904">
            <w:pPr>
              <w:pStyle w:val="TAL"/>
              <w:rPr>
                <w:sz w:val="16"/>
                <w:szCs w:val="16"/>
              </w:rPr>
            </w:pPr>
          </w:p>
        </w:tc>
        <w:tc>
          <w:tcPr>
            <w:tcW w:w="425" w:type="dxa"/>
            <w:shd w:val="solid" w:color="FFFFFF" w:fill="auto"/>
          </w:tcPr>
          <w:p w14:paraId="01A99D80" w14:textId="77777777" w:rsidR="00B81904" w:rsidRPr="00C73906" w:rsidRDefault="00B81904" w:rsidP="00B81904">
            <w:pPr>
              <w:pStyle w:val="TAR"/>
              <w:rPr>
                <w:sz w:val="16"/>
                <w:szCs w:val="16"/>
              </w:rPr>
            </w:pPr>
          </w:p>
        </w:tc>
        <w:tc>
          <w:tcPr>
            <w:tcW w:w="425" w:type="dxa"/>
            <w:shd w:val="solid" w:color="FFFFFF" w:fill="auto"/>
          </w:tcPr>
          <w:p w14:paraId="630BDF96" w14:textId="77777777" w:rsidR="00B81904" w:rsidRPr="00C73906" w:rsidRDefault="00B81904" w:rsidP="00B81904">
            <w:pPr>
              <w:pStyle w:val="TAC"/>
              <w:rPr>
                <w:sz w:val="16"/>
                <w:szCs w:val="16"/>
              </w:rPr>
            </w:pPr>
          </w:p>
        </w:tc>
        <w:tc>
          <w:tcPr>
            <w:tcW w:w="4962" w:type="dxa"/>
            <w:shd w:val="solid" w:color="FFFFFF" w:fill="auto"/>
          </w:tcPr>
          <w:p w14:paraId="598D5E26" w14:textId="4CAF2C78" w:rsidR="00B81904" w:rsidRDefault="00B81904" w:rsidP="00B81904">
            <w:pPr>
              <w:pStyle w:val="TAL"/>
              <w:rPr>
                <w:sz w:val="16"/>
                <w:szCs w:val="16"/>
              </w:rPr>
            </w:pPr>
            <w:r>
              <w:rPr>
                <w:rFonts w:hint="eastAsia"/>
                <w:sz w:val="16"/>
                <w:szCs w:val="16"/>
              </w:rPr>
              <w:t>Implementation</w:t>
            </w:r>
            <w:r>
              <w:rPr>
                <w:rFonts w:hint="eastAsia"/>
                <w:sz w:val="16"/>
                <w:szCs w:val="16"/>
                <w:lang w:eastAsia="zh-CN"/>
              </w:rPr>
              <w:t xml:space="preserve"> of C4-215233 in CT4#106e</w:t>
            </w:r>
          </w:p>
        </w:tc>
        <w:tc>
          <w:tcPr>
            <w:tcW w:w="708" w:type="dxa"/>
            <w:shd w:val="solid" w:color="FFFFFF" w:fill="auto"/>
          </w:tcPr>
          <w:p w14:paraId="1F61C940" w14:textId="633F2ADC" w:rsidR="00B81904" w:rsidRDefault="00B81904" w:rsidP="00B81904">
            <w:pPr>
              <w:pStyle w:val="TAC"/>
              <w:rPr>
                <w:sz w:val="16"/>
                <w:szCs w:val="16"/>
                <w:lang w:eastAsia="zh-CN"/>
              </w:rPr>
            </w:pPr>
            <w:r>
              <w:rPr>
                <w:rFonts w:hint="eastAsia"/>
                <w:sz w:val="16"/>
                <w:szCs w:val="16"/>
                <w:lang w:eastAsia="zh-CN"/>
              </w:rPr>
              <w:t>1.2.0</w:t>
            </w:r>
          </w:p>
        </w:tc>
      </w:tr>
      <w:tr w:rsidR="00C05F6E" w:rsidRPr="009D7177" w14:paraId="3F9E4741" w14:textId="77777777" w:rsidTr="00C72833">
        <w:trPr>
          <w:ins w:id="1103" w:author="C4-216359" w:date="2021-11-25T09:51:00Z"/>
        </w:trPr>
        <w:tc>
          <w:tcPr>
            <w:tcW w:w="800" w:type="dxa"/>
            <w:shd w:val="solid" w:color="FFFFFF" w:fill="auto"/>
          </w:tcPr>
          <w:p w14:paraId="1D560E82" w14:textId="691C5124" w:rsidR="00C05F6E" w:rsidRDefault="00C05F6E" w:rsidP="00C05F6E">
            <w:pPr>
              <w:pStyle w:val="TAC"/>
              <w:rPr>
                <w:ins w:id="1104" w:author="C4-216359" w:date="2021-11-25T09:51:00Z"/>
                <w:sz w:val="16"/>
                <w:szCs w:val="16"/>
                <w:lang w:eastAsia="zh-CN"/>
              </w:rPr>
            </w:pPr>
            <w:ins w:id="1105" w:author="C4-216465" w:date="2021-11-25T09:52:00Z">
              <w:r>
                <w:rPr>
                  <w:rFonts w:hint="eastAsia"/>
                  <w:sz w:val="16"/>
                  <w:szCs w:val="16"/>
                  <w:lang w:eastAsia="zh-CN"/>
                </w:rPr>
                <w:t>202</w:t>
              </w:r>
              <w:r>
                <w:rPr>
                  <w:sz w:val="16"/>
                  <w:szCs w:val="16"/>
                  <w:lang w:eastAsia="zh-CN"/>
                </w:rPr>
                <w:t>1</w:t>
              </w:r>
              <w:r>
                <w:rPr>
                  <w:rFonts w:hint="eastAsia"/>
                  <w:sz w:val="16"/>
                  <w:szCs w:val="16"/>
                  <w:lang w:eastAsia="zh-CN"/>
                </w:rPr>
                <w:t>-11</w:t>
              </w:r>
            </w:ins>
          </w:p>
        </w:tc>
        <w:tc>
          <w:tcPr>
            <w:tcW w:w="800" w:type="dxa"/>
            <w:shd w:val="solid" w:color="FFFFFF" w:fill="auto"/>
          </w:tcPr>
          <w:p w14:paraId="09774F59" w14:textId="13513CEB" w:rsidR="00C05F6E" w:rsidRDefault="00C05F6E" w:rsidP="00C05F6E">
            <w:pPr>
              <w:pStyle w:val="TAC"/>
              <w:rPr>
                <w:ins w:id="1106" w:author="C4-216359" w:date="2021-11-25T09:51:00Z"/>
                <w:sz w:val="16"/>
                <w:szCs w:val="16"/>
              </w:rPr>
            </w:pPr>
            <w:ins w:id="1107" w:author="C4-216465" w:date="2021-11-25T09:52:00Z">
              <w:r>
                <w:rPr>
                  <w:sz w:val="16"/>
                  <w:szCs w:val="16"/>
                </w:rPr>
                <w:t>CT4#10</w:t>
              </w:r>
              <w:r>
                <w:rPr>
                  <w:rFonts w:hint="eastAsia"/>
                  <w:sz w:val="16"/>
                  <w:szCs w:val="16"/>
                  <w:lang w:eastAsia="zh-CN"/>
                </w:rPr>
                <w:t>7</w:t>
              </w:r>
              <w:r>
                <w:rPr>
                  <w:sz w:val="16"/>
                  <w:szCs w:val="16"/>
                </w:rPr>
                <w:t>e</w:t>
              </w:r>
            </w:ins>
          </w:p>
        </w:tc>
        <w:tc>
          <w:tcPr>
            <w:tcW w:w="1094" w:type="dxa"/>
            <w:shd w:val="solid" w:color="FFFFFF" w:fill="auto"/>
          </w:tcPr>
          <w:p w14:paraId="412BACB3" w14:textId="7D18736A" w:rsidR="00C05F6E" w:rsidRDefault="00C05F6E" w:rsidP="00C05F6E">
            <w:pPr>
              <w:pStyle w:val="TAC"/>
              <w:rPr>
                <w:ins w:id="1108" w:author="C4-216359" w:date="2021-11-25T09:51:00Z"/>
                <w:sz w:val="16"/>
                <w:szCs w:val="16"/>
                <w:lang w:eastAsia="zh-CN"/>
              </w:rPr>
            </w:pPr>
            <w:ins w:id="1109" w:author="C4-216465" w:date="2021-11-25T09:52:00Z">
              <w:r>
                <w:rPr>
                  <w:rFonts w:hint="eastAsia"/>
                  <w:sz w:val="16"/>
                  <w:szCs w:val="16"/>
                  <w:lang w:eastAsia="zh-CN"/>
                </w:rPr>
                <w:t>C4-216465</w:t>
              </w:r>
            </w:ins>
          </w:p>
        </w:tc>
        <w:tc>
          <w:tcPr>
            <w:tcW w:w="425" w:type="dxa"/>
            <w:shd w:val="solid" w:color="FFFFFF" w:fill="auto"/>
          </w:tcPr>
          <w:p w14:paraId="438D1EAD" w14:textId="77777777" w:rsidR="00C05F6E" w:rsidRPr="00C73906" w:rsidRDefault="00C05F6E" w:rsidP="00C05F6E">
            <w:pPr>
              <w:pStyle w:val="TAL"/>
              <w:rPr>
                <w:ins w:id="1110" w:author="C4-216359" w:date="2021-11-25T09:51:00Z"/>
                <w:sz w:val="16"/>
                <w:szCs w:val="16"/>
              </w:rPr>
            </w:pPr>
          </w:p>
        </w:tc>
        <w:tc>
          <w:tcPr>
            <w:tcW w:w="425" w:type="dxa"/>
            <w:shd w:val="solid" w:color="FFFFFF" w:fill="auto"/>
          </w:tcPr>
          <w:p w14:paraId="17DEAFE9" w14:textId="77777777" w:rsidR="00C05F6E" w:rsidRPr="00C73906" w:rsidRDefault="00C05F6E" w:rsidP="00C05F6E">
            <w:pPr>
              <w:pStyle w:val="TAR"/>
              <w:rPr>
                <w:ins w:id="1111" w:author="C4-216359" w:date="2021-11-25T09:51:00Z"/>
                <w:sz w:val="16"/>
                <w:szCs w:val="16"/>
              </w:rPr>
            </w:pPr>
          </w:p>
        </w:tc>
        <w:tc>
          <w:tcPr>
            <w:tcW w:w="425" w:type="dxa"/>
            <w:shd w:val="solid" w:color="FFFFFF" w:fill="auto"/>
          </w:tcPr>
          <w:p w14:paraId="550F480C" w14:textId="77777777" w:rsidR="00C05F6E" w:rsidRPr="00C73906" w:rsidRDefault="00C05F6E" w:rsidP="00C05F6E">
            <w:pPr>
              <w:pStyle w:val="TAC"/>
              <w:rPr>
                <w:ins w:id="1112" w:author="C4-216359" w:date="2021-11-25T09:51:00Z"/>
                <w:sz w:val="16"/>
                <w:szCs w:val="16"/>
              </w:rPr>
            </w:pPr>
          </w:p>
        </w:tc>
        <w:tc>
          <w:tcPr>
            <w:tcW w:w="4962" w:type="dxa"/>
            <w:shd w:val="solid" w:color="FFFFFF" w:fill="auto"/>
          </w:tcPr>
          <w:p w14:paraId="464BDC5C" w14:textId="7317314F" w:rsidR="00C05F6E" w:rsidRDefault="00C05F6E" w:rsidP="00C05F6E">
            <w:pPr>
              <w:pStyle w:val="TAL"/>
              <w:rPr>
                <w:ins w:id="1113" w:author="C4-216359" w:date="2021-11-25T09:51:00Z"/>
                <w:sz w:val="16"/>
                <w:szCs w:val="16"/>
              </w:rPr>
            </w:pPr>
            <w:ins w:id="1114" w:author="C4-216465" w:date="2021-11-25T09:52:00Z">
              <w:r>
                <w:rPr>
                  <w:rFonts w:hint="eastAsia"/>
                  <w:sz w:val="16"/>
                  <w:szCs w:val="16"/>
                </w:rPr>
                <w:t>Implementation</w:t>
              </w:r>
              <w:r>
                <w:rPr>
                  <w:rFonts w:hint="eastAsia"/>
                  <w:sz w:val="16"/>
                  <w:szCs w:val="16"/>
                  <w:lang w:eastAsia="zh-CN"/>
                </w:rPr>
                <w:t xml:space="preserve"> of C4-21</w:t>
              </w:r>
            </w:ins>
            <w:ins w:id="1115" w:author="C4-216465" w:date="2021-11-25T09:53:00Z">
              <w:r>
                <w:rPr>
                  <w:rFonts w:hint="eastAsia"/>
                  <w:sz w:val="16"/>
                  <w:szCs w:val="16"/>
                  <w:lang w:eastAsia="zh-CN"/>
                </w:rPr>
                <w:t>6359 and</w:t>
              </w:r>
              <w:r>
                <w:rPr>
                  <w:sz w:val="16"/>
                  <w:szCs w:val="16"/>
                  <w:lang w:eastAsia="zh-CN"/>
                </w:rPr>
                <w:t xml:space="preserve"> C4-216360</w:t>
              </w:r>
            </w:ins>
            <w:ins w:id="1116" w:author="C4-216465" w:date="2021-11-25T09:52:00Z">
              <w:r>
                <w:rPr>
                  <w:rFonts w:hint="eastAsia"/>
                  <w:sz w:val="16"/>
                  <w:szCs w:val="16"/>
                  <w:lang w:eastAsia="zh-CN"/>
                </w:rPr>
                <w:t xml:space="preserve"> in CT4#10</w:t>
              </w:r>
            </w:ins>
            <w:ins w:id="1117" w:author="C4-216465" w:date="2021-11-25T09:53:00Z">
              <w:r>
                <w:rPr>
                  <w:sz w:val="16"/>
                  <w:szCs w:val="16"/>
                  <w:lang w:eastAsia="zh-CN"/>
                </w:rPr>
                <w:t>7</w:t>
              </w:r>
            </w:ins>
            <w:ins w:id="1118" w:author="C4-216465" w:date="2021-11-25T09:52:00Z">
              <w:r>
                <w:rPr>
                  <w:rFonts w:hint="eastAsia"/>
                  <w:sz w:val="16"/>
                  <w:szCs w:val="16"/>
                  <w:lang w:eastAsia="zh-CN"/>
                </w:rPr>
                <w:t>e</w:t>
              </w:r>
            </w:ins>
          </w:p>
        </w:tc>
        <w:tc>
          <w:tcPr>
            <w:tcW w:w="708" w:type="dxa"/>
            <w:shd w:val="solid" w:color="FFFFFF" w:fill="auto"/>
          </w:tcPr>
          <w:p w14:paraId="675193C1" w14:textId="23216DC5" w:rsidR="00C05F6E" w:rsidRDefault="00C05F6E" w:rsidP="00C05F6E">
            <w:pPr>
              <w:pStyle w:val="TAC"/>
              <w:rPr>
                <w:ins w:id="1119" w:author="C4-216359" w:date="2021-11-25T09:51:00Z"/>
                <w:sz w:val="16"/>
                <w:szCs w:val="16"/>
                <w:lang w:eastAsia="zh-CN"/>
              </w:rPr>
            </w:pPr>
            <w:ins w:id="1120" w:author="C4-216465" w:date="2021-11-25T09:52:00Z">
              <w:r>
                <w:rPr>
                  <w:rFonts w:hint="eastAsia"/>
                  <w:sz w:val="16"/>
                  <w:szCs w:val="16"/>
                  <w:lang w:eastAsia="zh-CN"/>
                </w:rPr>
                <w:t>1.</w:t>
              </w:r>
            </w:ins>
            <w:ins w:id="1121" w:author="C4-216465" w:date="2021-11-25T09:53:00Z">
              <w:r>
                <w:rPr>
                  <w:sz w:val="16"/>
                  <w:szCs w:val="16"/>
                  <w:lang w:eastAsia="zh-CN"/>
                </w:rPr>
                <w:t>3</w:t>
              </w:r>
            </w:ins>
            <w:ins w:id="1122" w:author="C4-216465" w:date="2021-11-25T09:52:00Z">
              <w:r>
                <w:rPr>
                  <w:rFonts w:hint="eastAsia"/>
                  <w:sz w:val="16"/>
                  <w:szCs w:val="16"/>
                  <w:lang w:eastAsia="zh-CN"/>
                </w:rPr>
                <w:t>.0</w:t>
              </w:r>
            </w:ins>
          </w:p>
        </w:tc>
      </w:tr>
    </w:tbl>
    <w:p w14:paraId="3B78D754" w14:textId="5D8C4615" w:rsidR="00080512" w:rsidRDefault="00080512" w:rsidP="00C97267">
      <w:pPr>
        <w:pStyle w:val="Guidance"/>
      </w:pPr>
    </w:p>
    <w:sectPr w:rsidR="00080512" w:rsidSect="006E5F69">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2644A6" w14:textId="77777777" w:rsidR="00E50AF3" w:rsidRDefault="00E50AF3">
      <w:r>
        <w:separator/>
      </w:r>
    </w:p>
  </w:endnote>
  <w:endnote w:type="continuationSeparator" w:id="0">
    <w:p w14:paraId="6A3F3B81" w14:textId="77777777" w:rsidR="00E50AF3" w:rsidRDefault="00E50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C664CF" w14:textId="77777777" w:rsidR="00D34E0C" w:rsidRDefault="00D34E0C">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100DDD" w14:textId="77777777" w:rsidR="00E50AF3" w:rsidRDefault="00E50AF3">
      <w:r>
        <w:separator/>
      </w:r>
    </w:p>
  </w:footnote>
  <w:footnote w:type="continuationSeparator" w:id="0">
    <w:p w14:paraId="4D15B251" w14:textId="77777777" w:rsidR="00E50AF3" w:rsidRDefault="00E50AF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B1FE39" w14:textId="2B5E0A24" w:rsidR="00D34E0C" w:rsidRDefault="00D34E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0114">
      <w:rPr>
        <w:rFonts w:ascii="Arial" w:hAnsi="Arial" w:cs="Arial"/>
        <w:b/>
        <w:noProof/>
        <w:sz w:val="18"/>
        <w:szCs w:val="18"/>
      </w:rPr>
      <w:t>3GPP TR 29.829 V1.23.0 (2021-1012)</w:t>
    </w:r>
    <w:r>
      <w:rPr>
        <w:rFonts w:ascii="Arial" w:hAnsi="Arial" w:cs="Arial"/>
        <w:b/>
        <w:sz w:val="18"/>
        <w:szCs w:val="18"/>
      </w:rPr>
      <w:fldChar w:fldCharType="end"/>
    </w:r>
  </w:p>
  <w:p w14:paraId="7372A094" w14:textId="14A43B69" w:rsidR="00D34E0C" w:rsidRDefault="00D34E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90114">
      <w:rPr>
        <w:rFonts w:ascii="Arial" w:hAnsi="Arial" w:cs="Arial"/>
        <w:b/>
        <w:noProof/>
        <w:sz w:val="18"/>
        <w:szCs w:val="18"/>
      </w:rPr>
      <w:t>4</w:t>
    </w:r>
    <w:r>
      <w:rPr>
        <w:rFonts w:ascii="Arial" w:hAnsi="Arial" w:cs="Arial"/>
        <w:b/>
        <w:sz w:val="18"/>
        <w:szCs w:val="18"/>
      </w:rPr>
      <w:fldChar w:fldCharType="end"/>
    </w:r>
  </w:p>
  <w:p w14:paraId="0F873FBC" w14:textId="27D8BB66" w:rsidR="00D34E0C" w:rsidRDefault="00D34E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0114">
      <w:rPr>
        <w:rFonts w:ascii="Arial" w:hAnsi="Arial" w:cs="Arial"/>
        <w:b/>
        <w:noProof/>
        <w:sz w:val="18"/>
        <w:szCs w:val="18"/>
      </w:rPr>
      <w:t>Release 17</w:t>
    </w:r>
    <w:r>
      <w:rPr>
        <w:rFonts w:ascii="Arial" w:hAnsi="Arial" w:cs="Arial"/>
        <w:b/>
        <w:sz w:val="18"/>
        <w:szCs w:val="18"/>
      </w:rPr>
      <w:fldChar w:fldCharType="end"/>
    </w:r>
  </w:p>
  <w:p w14:paraId="52A4CD69" w14:textId="77777777" w:rsidR="00D34E0C" w:rsidRDefault="00D34E0C">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C7391E"/>
    <w:multiLevelType w:val="hybridMultilevel"/>
    <w:tmpl w:val="F4F4BAD0"/>
    <w:lvl w:ilvl="0" w:tplc="1010BD48">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6CE6C4C"/>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1AC14EA"/>
    <w:multiLevelType w:val="hybridMultilevel"/>
    <w:tmpl w:val="F532424C"/>
    <w:lvl w:ilvl="0" w:tplc="CAEC54C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10"/>
  </w:num>
  <w:num w:numId="6">
    <w:abstractNumId w:val="3"/>
  </w:num>
  <w:num w:numId="7">
    <w:abstractNumId w:val="2"/>
  </w:num>
  <w:num w:numId="8">
    <w:abstractNumId w:val="6"/>
  </w:num>
  <w:num w:numId="9">
    <w:abstractNumId w:val="7"/>
  </w:num>
  <w:num w:numId="10">
    <w:abstractNumId w:val="5"/>
  </w:num>
  <w:num w:numId="11">
    <w:abstractNumId w:val="9"/>
  </w:num>
  <w:num w:numId="12">
    <w:abstractNumId w:val="4"/>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iuliu1">
    <w15:presenceInfo w15:providerId="None" w15:userId="liuliu1"/>
  </w15:person>
  <w15:person w15:author="C4-216465">
    <w15:presenceInfo w15:providerId="None" w15:userId="C4-216465"/>
  </w15:person>
  <w15:person w15:author="C4-216360">
    <w15:presenceInfo w15:providerId="None" w15:userId="C4-216360"/>
  </w15:person>
  <w15:person w15:author="C4-216359">
    <w15:presenceInfo w15:providerId="None" w15:userId="C4-2163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303E"/>
    <w:rsid w:val="00054A22"/>
    <w:rsid w:val="00062023"/>
    <w:rsid w:val="000655A6"/>
    <w:rsid w:val="00065B65"/>
    <w:rsid w:val="00071A7E"/>
    <w:rsid w:val="00071B63"/>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225D4"/>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02CD"/>
    <w:rsid w:val="004923E5"/>
    <w:rsid w:val="004A7F06"/>
    <w:rsid w:val="004B7557"/>
    <w:rsid w:val="004B7810"/>
    <w:rsid w:val="004C03D0"/>
    <w:rsid w:val="004C4EE3"/>
    <w:rsid w:val="004D3578"/>
    <w:rsid w:val="004D7650"/>
    <w:rsid w:val="004E213A"/>
    <w:rsid w:val="004E3FD9"/>
    <w:rsid w:val="004F0988"/>
    <w:rsid w:val="004F3340"/>
    <w:rsid w:val="004F3C9C"/>
    <w:rsid w:val="004F5C90"/>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27C41"/>
    <w:rsid w:val="00734A5B"/>
    <w:rsid w:val="0074026F"/>
    <w:rsid w:val="007429F6"/>
    <w:rsid w:val="00744E76"/>
    <w:rsid w:val="00763384"/>
    <w:rsid w:val="00763A46"/>
    <w:rsid w:val="00774DA4"/>
    <w:rsid w:val="00781F0F"/>
    <w:rsid w:val="007A76D4"/>
    <w:rsid w:val="007B600E"/>
    <w:rsid w:val="007C35FE"/>
    <w:rsid w:val="007D370D"/>
    <w:rsid w:val="007E4DE6"/>
    <w:rsid w:val="007F048D"/>
    <w:rsid w:val="007F0F30"/>
    <w:rsid w:val="007F0F4A"/>
    <w:rsid w:val="0080005F"/>
    <w:rsid w:val="00802852"/>
    <w:rsid w:val="008028A4"/>
    <w:rsid w:val="00803191"/>
    <w:rsid w:val="00803AA7"/>
    <w:rsid w:val="008064B3"/>
    <w:rsid w:val="008265CE"/>
    <w:rsid w:val="00830747"/>
    <w:rsid w:val="00830C1D"/>
    <w:rsid w:val="008357DE"/>
    <w:rsid w:val="00852E1B"/>
    <w:rsid w:val="00854F6A"/>
    <w:rsid w:val="00866B4D"/>
    <w:rsid w:val="00872220"/>
    <w:rsid w:val="008725DA"/>
    <w:rsid w:val="008768CA"/>
    <w:rsid w:val="008909DA"/>
    <w:rsid w:val="00892138"/>
    <w:rsid w:val="008948A6"/>
    <w:rsid w:val="0089538C"/>
    <w:rsid w:val="008A4DA2"/>
    <w:rsid w:val="008C3068"/>
    <w:rsid w:val="008C384C"/>
    <w:rsid w:val="008C4C5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D31DB"/>
    <w:rsid w:val="009D7177"/>
    <w:rsid w:val="009F37B7"/>
    <w:rsid w:val="009F6C38"/>
    <w:rsid w:val="00A00DBB"/>
    <w:rsid w:val="00A016B6"/>
    <w:rsid w:val="00A07E8C"/>
    <w:rsid w:val="00A10F02"/>
    <w:rsid w:val="00A16444"/>
    <w:rsid w:val="00A164B4"/>
    <w:rsid w:val="00A17B0F"/>
    <w:rsid w:val="00A2074D"/>
    <w:rsid w:val="00A26956"/>
    <w:rsid w:val="00A27486"/>
    <w:rsid w:val="00A401BF"/>
    <w:rsid w:val="00A5123D"/>
    <w:rsid w:val="00A53724"/>
    <w:rsid w:val="00A54FC6"/>
    <w:rsid w:val="00A56066"/>
    <w:rsid w:val="00A6404D"/>
    <w:rsid w:val="00A73129"/>
    <w:rsid w:val="00A82346"/>
    <w:rsid w:val="00A867C1"/>
    <w:rsid w:val="00A90C9F"/>
    <w:rsid w:val="00A92BA1"/>
    <w:rsid w:val="00A95E30"/>
    <w:rsid w:val="00A9631B"/>
    <w:rsid w:val="00A96D4C"/>
    <w:rsid w:val="00AA6087"/>
    <w:rsid w:val="00AB497A"/>
    <w:rsid w:val="00AC0897"/>
    <w:rsid w:val="00AC46FA"/>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0114"/>
    <w:rsid w:val="00B93086"/>
    <w:rsid w:val="00BA19ED"/>
    <w:rsid w:val="00BA4B8D"/>
    <w:rsid w:val="00BB7220"/>
    <w:rsid w:val="00BC0F7D"/>
    <w:rsid w:val="00BD49E3"/>
    <w:rsid w:val="00BD7D31"/>
    <w:rsid w:val="00BE0320"/>
    <w:rsid w:val="00BE3255"/>
    <w:rsid w:val="00BE44C2"/>
    <w:rsid w:val="00BE4FB2"/>
    <w:rsid w:val="00BF128E"/>
    <w:rsid w:val="00C05F6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34E0C"/>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DF7476"/>
    <w:rsid w:val="00E04AAA"/>
    <w:rsid w:val="00E16509"/>
    <w:rsid w:val="00E207D3"/>
    <w:rsid w:val="00E44582"/>
    <w:rsid w:val="00E50AF3"/>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a6"/>
    <w:rsid w:val="004F0988"/>
    <w:pPr>
      <w:spacing w:after="0"/>
    </w:pPr>
    <w:rPr>
      <w:rFonts w:ascii="Segoe UI" w:hAnsi="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styleId="aa">
    <w:name w:val="Document Map"/>
    <w:basedOn w:val="a"/>
    <w:link w:val="ab"/>
    <w:rsid w:val="00EF1896"/>
    <w:rPr>
      <w:rFonts w:ascii="宋体" w:eastAsia="宋体"/>
      <w:sz w:val="18"/>
      <w:szCs w:val="18"/>
    </w:rPr>
  </w:style>
  <w:style w:type="character" w:customStyle="1" w:styleId="ab">
    <w:name w:val="文档结构图 字符"/>
    <w:link w:val="aa"/>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c">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d"/>
    <w:rsid w:val="0047327B"/>
    <w:pPr>
      <w:tabs>
        <w:tab w:val="clear" w:pos="360"/>
      </w:tabs>
      <w:ind w:left="851" w:firstLineChars="0" w:hanging="284"/>
      <w:contextualSpacing w:val="0"/>
    </w:pPr>
    <w:rPr>
      <w:rFonts w:eastAsiaTheme="minorEastAsia"/>
    </w:rPr>
  </w:style>
  <w:style w:type="paragraph" w:styleId="ad">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21" Type="http://schemas.openxmlformats.org/officeDocument/2006/relationships/image" Target="media/image8.emf"/><Relationship Id="rId42" Type="http://schemas.openxmlformats.org/officeDocument/2006/relationships/package" Target="embeddings/Microsoft_Visio___1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__5.vsd"/><Relationship Id="rId84" Type="http://schemas.openxmlformats.org/officeDocument/2006/relationships/oleObject" Target="embeddings/Microsoft_Visio_2003-2010___12.vsd"/><Relationship Id="rId89" Type="http://schemas.openxmlformats.org/officeDocument/2006/relationships/package" Target="embeddings/Microsoft_Visio___25.vsdx"/><Relationship Id="rId16" Type="http://schemas.openxmlformats.org/officeDocument/2006/relationships/package" Target="embeddings/Microsoft_Visio___2.vsdx"/><Relationship Id="rId107" Type="http://schemas.microsoft.com/office/2011/relationships/people" Target="people.xml"/><Relationship Id="rId11" Type="http://schemas.openxmlformats.org/officeDocument/2006/relationships/image" Target="media/image3.emf"/><Relationship Id="rId32" Type="http://schemas.openxmlformats.org/officeDocument/2006/relationships/package" Target="embeddings/Microsoft_Visio___10.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__2.vsd"/><Relationship Id="rId74" Type="http://schemas.openxmlformats.org/officeDocument/2006/relationships/package" Target="embeddings/Microsoft_Visio___23.vsdx"/><Relationship Id="rId79" Type="http://schemas.openxmlformats.org/officeDocument/2006/relationships/image" Target="media/image36.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__28.vsdx"/><Relationship Id="rId22" Type="http://schemas.openxmlformats.org/officeDocument/2006/relationships/package" Target="embeddings/Microsoft_Visio___5.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oleObject" Target="embeddings/Microsoft_Visio_2003-2010___6.vsd"/><Relationship Id="rId80" Type="http://schemas.openxmlformats.org/officeDocument/2006/relationships/oleObject" Target="embeddings/Microsoft_Visio_2003-2010___11.vsd"/><Relationship Id="rId85" Type="http://schemas.openxmlformats.org/officeDocument/2006/relationships/image" Target="media/image39.emf"/><Relationship Id="rId12" Type="http://schemas.openxmlformats.org/officeDocument/2006/relationships/package" Target="embeddings/Microsoft_Visio___.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13.vsdx"/><Relationship Id="rId59" Type="http://schemas.openxmlformats.org/officeDocument/2006/relationships/image" Target="media/image27.emf"/><Relationship Id="rId103" Type="http://schemas.openxmlformats.org/officeDocument/2006/relationships/package" Target="embeddings/Microsoft_Visio___31.vsdx"/><Relationship Id="rId108" Type="http://schemas.openxmlformats.org/officeDocument/2006/relationships/theme" Target="theme/theme1.xml"/><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oleObject" Target="embeddings/Microsoft_Visio_2003-2010___4.vsd"/><Relationship Id="rId70" Type="http://schemas.openxmlformats.org/officeDocument/2006/relationships/oleObject" Target="embeddings/Microsoft_Visio_2003-2010___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__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36" Type="http://schemas.openxmlformats.org/officeDocument/2006/relationships/package" Target="embeddings/Microsoft_Visio___12.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6.vsdx"/><Relationship Id="rId52" Type="http://schemas.openxmlformats.org/officeDocument/2006/relationships/oleObject" Target="embeddings/Microsoft_Visio_2003-2010___.vsd"/><Relationship Id="rId60" Type="http://schemas.openxmlformats.org/officeDocument/2006/relationships/oleObject" Target="embeddings/Microsoft_Visio_2003-2010___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__10.vsd"/><Relationship Id="rId81" Type="http://schemas.openxmlformats.org/officeDocument/2006/relationships/image" Target="media/image37.emf"/><Relationship Id="rId86" Type="http://schemas.openxmlformats.org/officeDocument/2006/relationships/oleObject" Target="embeddings/Microsoft_Visio_2003-2010___13.vsd"/><Relationship Id="rId94" Type="http://schemas.openxmlformats.org/officeDocument/2006/relationships/image" Target="media/image43.emf"/><Relationship Id="rId99" Type="http://schemas.openxmlformats.org/officeDocument/2006/relationships/oleObject" Target="embeddings/oleObject1.bin"/><Relationship Id="rId101" Type="http://schemas.openxmlformats.org/officeDocument/2006/relationships/package" Target="embeddings/Microsoft_Visio___30.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3.vsdx"/><Relationship Id="rId39" Type="http://schemas.openxmlformats.org/officeDocument/2006/relationships/image" Target="media/image17.emf"/><Relationship Id="rId34" Type="http://schemas.openxmlformats.org/officeDocument/2006/relationships/package" Target="embeddings/Microsoft_Visio___11.vsdx"/><Relationship Id="rId50" Type="http://schemas.openxmlformats.org/officeDocument/2006/relationships/package" Target="embeddings/Microsoft_Visio___19.vsdx"/><Relationship Id="rId55" Type="http://schemas.openxmlformats.org/officeDocument/2006/relationships/image" Target="media/image25.emf"/><Relationship Id="rId76" Type="http://schemas.openxmlformats.org/officeDocument/2006/relationships/oleObject" Target="embeddings/Microsoft_Visio_2003-2010___9.vsd"/><Relationship Id="rId97" Type="http://schemas.openxmlformats.org/officeDocument/2006/relationships/package" Target="embeddings/Microsoft_Visio___29.vsdx"/><Relationship Id="rId10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6.vsdx"/><Relationship Id="rId40" Type="http://schemas.openxmlformats.org/officeDocument/2006/relationships/package" Target="embeddings/Microsoft_Visio___14.vsdx"/><Relationship Id="rId45" Type="http://schemas.openxmlformats.org/officeDocument/2006/relationships/image" Target="media/image20.emf"/><Relationship Id="rId66" Type="http://schemas.openxmlformats.org/officeDocument/2006/relationships/package" Target="embeddings/Microsoft_Visio___22.vsdx"/><Relationship Id="rId87" Type="http://schemas.openxmlformats.org/officeDocument/2006/relationships/oleObject" Target="embeddings/Microsoft_Visio_2003-2010___14.vsd"/><Relationship Id="rId61" Type="http://schemas.openxmlformats.org/officeDocument/2006/relationships/image" Target="media/image28.emf"/><Relationship Id="rId82" Type="http://schemas.openxmlformats.org/officeDocument/2006/relationships/package" Target="embeddings/Microsoft_Visio___24.vsdx"/><Relationship Id="rId19" Type="http://schemas.openxmlformats.org/officeDocument/2006/relationships/image" Target="media/image7.emf"/><Relationship Id="rId14" Type="http://schemas.openxmlformats.org/officeDocument/2006/relationships/package" Target="embeddings/Microsoft_Visio___1.vsdx"/><Relationship Id="rId30" Type="http://schemas.openxmlformats.org/officeDocument/2006/relationships/package" Target="embeddings/Microsoft_Visio___9.vsdx"/><Relationship Id="rId35" Type="http://schemas.openxmlformats.org/officeDocument/2006/relationships/image" Target="media/image15.emf"/><Relationship Id="rId56" Type="http://schemas.openxmlformats.org/officeDocument/2006/relationships/oleObject" Target="embeddings/Microsoft_Visio_2003-2010___1.vsd"/><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8.vsd"/><Relationship Id="rId93" Type="http://schemas.openxmlformats.org/officeDocument/2006/relationships/package" Target="embeddings/Microsoft_Visio___27.vsdx"/><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__17.vsdx"/><Relationship Id="rId6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212381-ECB8-4659-A95E-D91C613B6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1</Pages>
  <Words>22479</Words>
  <Characters>128132</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150311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C4-216465</cp:lastModifiedBy>
  <cp:revision>25</cp:revision>
  <cp:lastPrinted>2019-02-25T14:05:00Z</cp:lastPrinted>
  <dcterms:created xsi:type="dcterms:W3CDTF">2021-06-29T20:47:00Z</dcterms:created>
  <dcterms:modified xsi:type="dcterms:W3CDTF">2021-11-25T02:28:00Z</dcterms:modified>
</cp:coreProperties>
</file>